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2E5C05" w:rsidR="00FA121B" w:rsidP="00FA121B" w:rsidRDefault="00FA121B" w14:paraId="0D1BC9C8" w14:textId="77777777">
      <w:pPr>
        <w:pStyle w:val="Kop1"/>
        <w:rPr>
          <w:b/>
          <w:color w:val="E36C0A" w:themeColor="accent6" w:themeShade="BF"/>
        </w:rPr>
      </w:pPr>
      <w:bookmarkStart w:name="_Toc509821824" w:id="0"/>
      <w:bookmarkStart w:name="_Hlk95379137" w:id="1"/>
      <w:r w:rsidRPr="002E5C05">
        <w:rPr>
          <w:b/>
          <w:color w:val="E36C0A" w:themeColor="accent6" w:themeShade="BF"/>
        </w:rPr>
        <w:t xml:space="preserve">Formulier </w:t>
      </w:r>
      <w:bookmarkEnd w:id="0"/>
      <w:r w:rsidRPr="002E5C05">
        <w:rPr>
          <w:b/>
          <w:color w:val="E36C0A" w:themeColor="accent6" w:themeShade="BF"/>
        </w:rPr>
        <w:t>3 – Verklaring omtrent Programma van Eisen</w:t>
      </w:r>
    </w:p>
    <w:p w:rsidRPr="00FA6351" w:rsidR="00FA121B" w:rsidP="00FA121B" w:rsidRDefault="00FA121B" w14:paraId="7E18C12A" w14:textId="77777777"/>
    <w:bookmarkEnd w:id="1"/>
    <w:p w:rsidR="00FA121B" w:rsidP="6F88777E" w:rsidRDefault="00FA121B" w14:paraId="16B75B5A" w14:textId="21266653">
      <w:pPr>
        <w:pStyle w:val="paragraph"/>
        <w:spacing w:before="0" w:beforeAutospacing="off" w:after="0" w:afterAutospacing="off"/>
        <w:textAlignment w:val="baseline"/>
        <w:rPr>
          <w:rFonts w:ascii="Segoe UI" w:hAnsi="Segoe UI" w:cs="Segoe UI"/>
          <w:sz w:val="18"/>
          <w:szCs w:val="18"/>
        </w:rPr>
      </w:pPr>
      <w:r w:rsidRPr="6F88777E" w:rsidR="00FA121B">
        <w:rPr>
          <w:rStyle w:val="normaltextrun"/>
          <w:rFonts w:ascii="Verdana" w:hAnsi="Verdana" w:cs="Segoe UI"/>
          <w:sz w:val="20"/>
          <w:szCs w:val="20"/>
        </w:rPr>
        <w:t xml:space="preserve">Behoort bij aanbesteding </w:t>
      </w:r>
      <w:del w:author="Nuala Burns" w:date="2023-04-21T09:17:35.09Z" w:id="704708599">
        <w:r w:rsidRPr="6F88777E" w:rsidDel="00FA121B">
          <w:rPr>
            <w:rStyle w:val="normaltextrun"/>
            <w:rFonts w:ascii="Verdana" w:hAnsi="Verdana" w:cs="Segoe UI"/>
            <w:sz w:val="20"/>
            <w:szCs w:val="20"/>
          </w:rPr>
          <w:delText>Training</w:delText>
        </w:r>
      </w:del>
      <w:r w:rsidRPr="6F88777E" w:rsidR="00FA121B">
        <w:rPr>
          <w:rStyle w:val="normaltextrun"/>
          <w:rFonts w:ascii="Verdana" w:hAnsi="Verdana" w:cs="Segoe UI"/>
          <w:sz w:val="20"/>
          <w:szCs w:val="20"/>
        </w:rPr>
        <w:t xml:space="preserve"> </w:t>
      </w:r>
      <w:ins w:author="Nuala Burns" w:date="2023-04-21T09:17:39.322Z" w:id="1917960912">
        <w:r w:rsidRPr="6F88777E" w:rsidR="25AEE142">
          <w:rPr>
            <w:rStyle w:val="normaltextrun"/>
            <w:rFonts w:ascii="Verdana" w:hAnsi="Verdana" w:cs="Segoe UI"/>
            <w:sz w:val="20"/>
            <w:szCs w:val="20"/>
          </w:rPr>
          <w:t xml:space="preserve">Leergangen </w:t>
        </w:r>
      </w:ins>
      <w:r w:rsidRPr="6F88777E" w:rsidR="00FA121B">
        <w:rPr>
          <w:rStyle w:val="normaltextrun"/>
          <w:rFonts w:ascii="Verdana" w:hAnsi="Verdana" w:cs="Segoe UI"/>
          <w:sz w:val="20"/>
          <w:szCs w:val="20"/>
        </w:rPr>
        <w:t>Digitale Transformatie Waterschappen.</w:t>
      </w:r>
      <w:r w:rsidRPr="6F88777E" w:rsidR="00FA121B">
        <w:rPr>
          <w:rStyle w:val="eop"/>
          <w:rFonts w:ascii="Verdana" w:hAnsi="Verdana" w:cs="Segoe UI"/>
          <w:sz w:val="20"/>
          <w:szCs w:val="20"/>
        </w:rPr>
        <w:t> </w:t>
      </w:r>
    </w:p>
    <w:p w:rsidR="00FA121B" w:rsidP="00FA121B" w:rsidRDefault="00FA121B" w14:paraId="13383F2D" w14:textId="77777777">
      <w:pPr>
        <w:pStyle w:val="paragraph"/>
        <w:spacing w:before="0" w:beforeAutospacing="0" w:after="0" w:afterAutospacing="0"/>
        <w:textAlignment w:val="baseline"/>
        <w:rPr>
          <w:rFonts w:ascii="Segoe UI" w:hAnsi="Segoe UI" w:cs="Segoe UI"/>
          <w:sz w:val="18"/>
          <w:szCs w:val="18"/>
        </w:rPr>
      </w:pPr>
      <w:r>
        <w:rPr>
          <w:rStyle w:val="eop"/>
          <w:rFonts w:ascii="Verdana" w:hAnsi="Verdana" w:cs="Segoe UI"/>
          <w:sz w:val="20"/>
          <w:szCs w:val="20"/>
        </w:rPr>
        <w:t> </w:t>
      </w:r>
    </w:p>
    <w:p w:rsidRPr="00FA6351" w:rsidR="00FA121B" w:rsidP="00FA121B" w:rsidRDefault="00FA121B" w14:paraId="6FDC4CA7" w14:textId="77777777"/>
    <w:tbl>
      <w:tblPr>
        <w:tblStyle w:val="Rastertabel4-Accent6"/>
        <w:tblW w:w="9062" w:type="dxa"/>
        <w:tblLook w:val="04A0" w:firstRow="1" w:lastRow="0" w:firstColumn="1" w:lastColumn="0" w:noHBand="0" w:noVBand="1"/>
      </w:tblPr>
      <w:tblGrid>
        <w:gridCol w:w="750"/>
        <w:gridCol w:w="7176"/>
        <w:gridCol w:w="1136"/>
      </w:tblGrid>
      <w:tr w:rsidRPr="00FA6351" w:rsidR="00FA121B" w:rsidTr="6F88777E" w14:paraId="01040A8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0" w:type="dxa"/>
            <w:tcMar/>
          </w:tcPr>
          <w:p w:rsidRPr="00FA6351" w:rsidR="00FA121B" w:rsidP="00E80524" w:rsidRDefault="00FA121B" w14:paraId="7175A26B" w14:textId="77777777">
            <w:r w:rsidRPr="00FA6351">
              <w:t>Nr.</w:t>
            </w:r>
          </w:p>
        </w:tc>
        <w:tc>
          <w:tcPr>
            <w:cnfStyle w:val="000000000000" w:firstRow="0" w:lastRow="0" w:firstColumn="0" w:lastColumn="0" w:oddVBand="0" w:evenVBand="0" w:oddHBand="0" w:evenHBand="0" w:firstRowFirstColumn="0" w:firstRowLastColumn="0" w:lastRowFirstColumn="0" w:lastRowLastColumn="0"/>
            <w:tcW w:w="7176" w:type="dxa"/>
            <w:tcMar/>
          </w:tcPr>
          <w:p w:rsidRPr="00FA6351" w:rsidR="00FA121B" w:rsidP="00E80524" w:rsidRDefault="00FA121B" w14:paraId="48E4D789" w14:textId="77777777">
            <w:pPr>
              <w:cnfStyle w:val="100000000000" w:firstRow="1" w:lastRow="0" w:firstColumn="0" w:lastColumn="0" w:oddVBand="0" w:evenVBand="0" w:oddHBand="0" w:evenHBand="0" w:firstRowFirstColumn="0" w:firstRowLastColumn="0" w:lastRowFirstColumn="0" w:lastRowLastColumn="0"/>
            </w:pPr>
            <w:r w:rsidRPr="00FA6351">
              <w:t>Omschrijving</w:t>
            </w:r>
          </w:p>
        </w:tc>
        <w:tc>
          <w:tcPr>
            <w:cnfStyle w:val="000000000000" w:firstRow="0" w:lastRow="0" w:firstColumn="0" w:lastColumn="0" w:oddVBand="0" w:evenVBand="0" w:oddHBand="0" w:evenHBand="0" w:firstRowFirstColumn="0" w:firstRowLastColumn="0" w:lastRowFirstColumn="0" w:lastRowLastColumn="0"/>
            <w:tcW w:w="1136" w:type="dxa"/>
            <w:tcMar/>
          </w:tcPr>
          <w:p w:rsidRPr="00FA6351" w:rsidR="00FA121B" w:rsidP="00E80524" w:rsidRDefault="00FA121B" w14:paraId="0E2D7592" w14:textId="77777777">
            <w:pPr>
              <w:cnfStyle w:val="100000000000" w:firstRow="1" w:lastRow="0" w:firstColumn="0" w:lastColumn="0" w:oddVBand="0" w:evenVBand="0" w:oddHBand="0" w:evenHBand="0" w:firstRowFirstColumn="0" w:firstRowLastColumn="0" w:lastRowFirstColumn="0" w:lastRowLastColumn="0"/>
            </w:pPr>
            <w:r w:rsidRPr="00FA6351">
              <w:t>Ja/Nee</w:t>
            </w:r>
            <w:r w:rsidRPr="00FA6351">
              <w:rPr>
                <w:b w:val="0"/>
              </w:rPr>
              <w:t xml:space="preserve"> ¹</w:t>
            </w:r>
          </w:p>
        </w:tc>
      </w:tr>
      <w:tr w:rsidRPr="00FA6351" w:rsidR="00FA121B" w:rsidTr="6F88777E" w14:paraId="74F91796" w14:textId="77777777">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9062" w:type="dxa"/>
            <w:gridSpan w:val="3"/>
            <w:noWrap/>
            <w:tcMar/>
          </w:tcPr>
          <w:p w:rsidRPr="00FA6351" w:rsidR="00FA121B" w:rsidP="00E80524" w:rsidRDefault="00FA121B" w14:paraId="1313ADA4" w14:textId="77777777">
            <w:pPr>
              <w:jc w:val="center"/>
              <w:rPr>
                <w:i/>
                <w:color w:val="000000"/>
              </w:rPr>
            </w:pPr>
            <w:r w:rsidRPr="00FA6351">
              <w:rPr>
                <w:i/>
                <w:color w:val="000000"/>
              </w:rPr>
              <w:t xml:space="preserve">Inhoudelijke eisen </w:t>
            </w:r>
            <w:r>
              <w:rPr>
                <w:i/>
                <w:color w:val="000000"/>
              </w:rPr>
              <w:t xml:space="preserve">gesteld </w:t>
            </w:r>
            <w:r w:rsidRPr="00FA6351">
              <w:rPr>
                <w:i/>
                <w:color w:val="000000"/>
              </w:rPr>
              <w:t>aan de uitvoering van de opdracht</w:t>
            </w:r>
          </w:p>
        </w:tc>
      </w:tr>
      <w:tr w:rsidRPr="00FA6351" w:rsidR="00FA121B" w:rsidTr="6F88777E" w14:paraId="3C4CFD0F" w14:textId="77777777">
        <w:trPr>
          <w:trHeight w:val="450"/>
        </w:trPr>
        <w:tc>
          <w:tcPr>
            <w:cnfStyle w:val="001000000000" w:firstRow="0" w:lastRow="0" w:firstColumn="1" w:lastColumn="0" w:oddVBand="0" w:evenVBand="0" w:oddHBand="0" w:evenHBand="0" w:firstRowFirstColumn="0" w:firstRowLastColumn="0" w:lastRowFirstColumn="0" w:lastRowLastColumn="0"/>
            <w:tcW w:w="750" w:type="dxa"/>
            <w:noWrap/>
            <w:tcMar/>
          </w:tcPr>
          <w:p w:rsidRPr="00FA6351" w:rsidR="00FA121B" w:rsidP="00E80524" w:rsidRDefault="00FA121B" w14:paraId="130AC4E0" w14:textId="77777777">
            <w:pPr>
              <w:jc w:val="center"/>
              <w:rPr>
                <w:b w:val="0"/>
                <w:color w:val="000000"/>
              </w:rPr>
            </w:pPr>
            <w:r w:rsidRPr="00FA6351">
              <w:rPr>
                <w:b w:val="0"/>
                <w:color w:val="000000"/>
              </w:rPr>
              <w:t>E1</w:t>
            </w:r>
          </w:p>
        </w:tc>
        <w:tc>
          <w:tcPr>
            <w:cnfStyle w:val="000000000000" w:firstRow="0" w:lastRow="0" w:firstColumn="0" w:lastColumn="0" w:oddVBand="0" w:evenVBand="0" w:oddHBand="0" w:evenHBand="0" w:firstRowFirstColumn="0" w:firstRowLastColumn="0" w:lastRowFirstColumn="0" w:lastRowLastColumn="0"/>
            <w:tcW w:w="7176" w:type="dxa"/>
            <w:tcMar/>
          </w:tcPr>
          <w:p w:rsidR="00FA121B" w:rsidP="00E80524" w:rsidRDefault="00FA121B" w14:paraId="1F2F8C7C" w14:textId="77777777">
            <w:pPr>
              <w:cnfStyle w:val="000000000000" w:firstRow="0" w:lastRow="0" w:firstColumn="0" w:lastColumn="0" w:oddVBand="0" w:evenVBand="0" w:oddHBand="0" w:evenHBand="0" w:firstRowFirstColumn="0" w:firstRowLastColumn="0" w:lastRowFirstColumn="0" w:lastRowLastColumn="0"/>
            </w:pPr>
            <w:r w:rsidRPr="00FA6351">
              <w:t xml:space="preserve">U verklaart </w:t>
            </w:r>
            <w:r>
              <w:t xml:space="preserve">grondig </w:t>
            </w:r>
            <w:r w:rsidRPr="00FA6351">
              <w:t xml:space="preserve">kennis te hebben genomen van </w:t>
            </w:r>
            <w:r>
              <w:t>de opdracht.</w:t>
            </w:r>
          </w:p>
          <w:p w:rsidRPr="00FA6351" w:rsidR="00FA121B" w:rsidP="00E80524" w:rsidRDefault="00FA121B" w14:paraId="7E2D32FB" w14:textId="77777777">
            <w:pPr>
              <w:cnfStyle w:val="000000000000" w:firstRow="0" w:lastRow="0" w:firstColumn="0" w:lastColumn="0" w:oddVBand="0" w:evenVBand="0" w:oddHBand="0"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1136" w:type="dxa"/>
            <w:noWrap/>
            <w:tcMar/>
          </w:tcPr>
          <w:p w:rsidRPr="00FA6351" w:rsidR="00FA121B" w:rsidP="00E80524" w:rsidRDefault="00FA121B" w14:paraId="2709C165" w14:textId="77777777">
            <w:pPr>
              <w:jc w:val="center"/>
              <w:cnfStyle w:val="000000000000" w:firstRow="0" w:lastRow="0" w:firstColumn="0" w:lastColumn="0" w:oddVBand="0" w:evenVBand="0" w:oddHBand="0" w:evenHBand="0" w:firstRowFirstColumn="0" w:firstRowLastColumn="0" w:lastRowFirstColumn="0" w:lastRowLastColumn="0"/>
              <w:rPr>
                <w:color w:val="000000"/>
              </w:rPr>
            </w:pPr>
          </w:p>
        </w:tc>
      </w:tr>
      <w:tr w:rsidRPr="00FA6351" w:rsidR="00FA121B" w:rsidTr="6F88777E" w14:paraId="3ECF0E62" w14:textId="77777777">
        <w:trPr>
          <w:cnfStyle w:val="000000100000" w:firstRow="0" w:lastRow="0" w:firstColumn="0" w:lastColumn="0" w:oddVBand="0" w:evenVBand="0" w:oddHBand="1" w:evenHBand="0" w:firstRowFirstColumn="0" w:firstRowLastColumn="0" w:lastRowFirstColumn="0" w:lastRowLastColumn="0"/>
          <w:trHeight w:val="961"/>
        </w:trPr>
        <w:tc>
          <w:tcPr>
            <w:cnfStyle w:val="001000000000" w:firstRow="0" w:lastRow="0" w:firstColumn="1" w:lastColumn="0" w:oddVBand="0" w:evenVBand="0" w:oddHBand="0" w:evenHBand="0" w:firstRowFirstColumn="0" w:firstRowLastColumn="0" w:lastRowFirstColumn="0" w:lastRowLastColumn="0"/>
            <w:tcW w:w="750" w:type="dxa"/>
            <w:noWrap/>
            <w:tcMar/>
          </w:tcPr>
          <w:p w:rsidRPr="00FA6351" w:rsidR="00FA121B" w:rsidP="00E80524" w:rsidRDefault="00FA121B" w14:paraId="7094F938" w14:textId="77777777">
            <w:pPr>
              <w:jc w:val="center"/>
              <w:rPr>
                <w:color w:val="000000"/>
              </w:rPr>
            </w:pPr>
            <w:r w:rsidRPr="00FA6351">
              <w:rPr>
                <w:b w:val="0"/>
                <w:color w:val="000000"/>
              </w:rPr>
              <w:t>E2</w:t>
            </w:r>
          </w:p>
        </w:tc>
        <w:tc>
          <w:tcPr>
            <w:cnfStyle w:val="000000000000" w:firstRow="0" w:lastRow="0" w:firstColumn="0" w:lastColumn="0" w:oddVBand="0" w:evenVBand="0" w:oddHBand="0" w:evenHBand="0" w:firstRowFirstColumn="0" w:firstRowLastColumn="0" w:lastRowFirstColumn="0" w:lastRowLastColumn="0"/>
            <w:tcW w:w="7176" w:type="dxa"/>
            <w:tcMar/>
          </w:tcPr>
          <w:p w:rsidRPr="00FA6351" w:rsidR="00FA121B" w:rsidP="00E80524" w:rsidRDefault="00FA121B" w14:paraId="1E29D235" w14:textId="77777777">
            <w:pPr>
              <w:cnfStyle w:val="000000100000" w:firstRow="0" w:lastRow="0" w:firstColumn="0" w:lastColumn="0" w:oddVBand="0" w:evenVBand="0" w:oddHBand="1" w:evenHBand="0" w:firstRowFirstColumn="0" w:firstRowLastColumn="0" w:lastRowFirstColumn="0" w:lastRowLastColumn="0"/>
            </w:pPr>
            <w:r>
              <w:t xml:space="preserve">U verklaart </w:t>
            </w:r>
            <w:r w:rsidRPr="006348B4">
              <w:t>uitdrukkelijk en onvoorwaardelijk akkoord te gaan met de inhoud en de uitgangspunten, eisen en voorbehouden die zijn opgenomen in het beschrijvend document, de bijlagen en de nota van inlichtingen</w:t>
            </w:r>
            <w:r>
              <w:t>.</w:t>
            </w:r>
          </w:p>
        </w:tc>
        <w:tc>
          <w:tcPr>
            <w:cnfStyle w:val="000000000000" w:firstRow="0" w:lastRow="0" w:firstColumn="0" w:lastColumn="0" w:oddVBand="0" w:evenVBand="0" w:oddHBand="0" w:evenHBand="0" w:firstRowFirstColumn="0" w:firstRowLastColumn="0" w:lastRowFirstColumn="0" w:lastRowLastColumn="0"/>
            <w:tcW w:w="1136" w:type="dxa"/>
            <w:noWrap/>
            <w:tcMar/>
          </w:tcPr>
          <w:p w:rsidRPr="00FA6351" w:rsidR="00FA121B" w:rsidP="00E80524" w:rsidRDefault="00FA121B" w14:paraId="4571EE48" w14:textId="77777777">
            <w:pPr>
              <w:jc w:val="center"/>
              <w:cnfStyle w:val="000000100000" w:firstRow="0" w:lastRow="0" w:firstColumn="0" w:lastColumn="0" w:oddVBand="0" w:evenVBand="0" w:oddHBand="1" w:evenHBand="0" w:firstRowFirstColumn="0" w:firstRowLastColumn="0" w:lastRowFirstColumn="0" w:lastRowLastColumn="0"/>
              <w:rPr>
                <w:color w:val="000000"/>
              </w:rPr>
            </w:pPr>
          </w:p>
        </w:tc>
      </w:tr>
      <w:tr w:rsidRPr="00FA6351" w:rsidR="00FA121B" w:rsidTr="6F88777E" w14:paraId="5EDBBAAF" w14:textId="77777777">
        <w:trPr>
          <w:trHeight w:val="961"/>
        </w:trPr>
        <w:tc>
          <w:tcPr>
            <w:cnfStyle w:val="001000000000" w:firstRow="0" w:lastRow="0" w:firstColumn="1" w:lastColumn="0" w:oddVBand="0" w:evenVBand="0" w:oddHBand="0" w:evenHBand="0" w:firstRowFirstColumn="0" w:firstRowLastColumn="0" w:lastRowFirstColumn="0" w:lastRowLastColumn="0"/>
            <w:tcW w:w="750" w:type="dxa"/>
            <w:noWrap/>
            <w:tcMar/>
          </w:tcPr>
          <w:p w:rsidRPr="00386B63" w:rsidR="00FA121B" w:rsidP="00E80524" w:rsidRDefault="00FA121B" w14:paraId="2867915B" w14:textId="77777777">
            <w:pPr>
              <w:jc w:val="center"/>
              <w:rPr>
                <w:b w:val="0"/>
                <w:color w:val="000000"/>
              </w:rPr>
            </w:pPr>
            <w:r>
              <w:rPr>
                <w:b w:val="0"/>
                <w:color w:val="000000"/>
              </w:rPr>
              <w:t>E3</w:t>
            </w:r>
          </w:p>
        </w:tc>
        <w:tc>
          <w:tcPr>
            <w:cnfStyle w:val="000000000000" w:firstRow="0" w:lastRow="0" w:firstColumn="0" w:lastColumn="0" w:oddVBand="0" w:evenVBand="0" w:oddHBand="0" w:evenHBand="0" w:firstRowFirstColumn="0" w:firstRowLastColumn="0" w:lastRowFirstColumn="0" w:lastRowLastColumn="0"/>
            <w:tcW w:w="7176" w:type="dxa"/>
            <w:tcMar/>
          </w:tcPr>
          <w:p w:rsidR="00FA121B" w:rsidP="00E80524" w:rsidRDefault="00FA121B" w14:paraId="28401C0A" w14:textId="77777777">
            <w:pPr>
              <w:cnfStyle w:val="000000000000" w:firstRow="0" w:lastRow="0" w:firstColumn="0" w:lastColumn="0" w:oddVBand="0" w:evenVBand="0" w:oddHBand="0" w:evenHBand="0" w:firstRowFirstColumn="0" w:firstRowLastColumn="0" w:lastRowFirstColumn="0" w:lastRowLastColumn="0"/>
            </w:pPr>
            <w:r w:rsidRPr="001F7C3E">
              <w:t>U verklaart zich onvoorwaardelijk akkoord met alle vigerende wet- en regelgeving die relevant met betrekking tot de opdracht, en voert de opdracht conform die regelgeving uit.</w:t>
            </w:r>
          </w:p>
        </w:tc>
        <w:tc>
          <w:tcPr>
            <w:cnfStyle w:val="000000000000" w:firstRow="0" w:lastRow="0" w:firstColumn="0" w:lastColumn="0" w:oddVBand="0" w:evenVBand="0" w:oddHBand="0" w:evenHBand="0" w:firstRowFirstColumn="0" w:firstRowLastColumn="0" w:lastRowFirstColumn="0" w:lastRowLastColumn="0"/>
            <w:tcW w:w="1136" w:type="dxa"/>
            <w:noWrap/>
            <w:tcMar/>
          </w:tcPr>
          <w:p w:rsidRPr="00FA6351" w:rsidR="00FA121B" w:rsidP="00E80524" w:rsidRDefault="00FA121B" w14:paraId="3E806627" w14:textId="77777777">
            <w:pPr>
              <w:jc w:val="center"/>
              <w:cnfStyle w:val="000000000000" w:firstRow="0" w:lastRow="0" w:firstColumn="0" w:lastColumn="0" w:oddVBand="0" w:evenVBand="0" w:oddHBand="0" w:evenHBand="0" w:firstRowFirstColumn="0" w:firstRowLastColumn="0" w:lastRowFirstColumn="0" w:lastRowLastColumn="0"/>
              <w:rPr>
                <w:color w:val="000000"/>
              </w:rPr>
            </w:pPr>
          </w:p>
        </w:tc>
      </w:tr>
      <w:tr w:rsidRPr="00FA6351" w:rsidR="00FA121B" w:rsidTr="6F88777E" w14:paraId="56A12322" w14:textId="77777777">
        <w:trPr>
          <w:cnfStyle w:val="000000100000" w:firstRow="0" w:lastRow="0" w:firstColumn="0" w:lastColumn="0" w:oddVBand="0" w:evenVBand="0" w:oddHBand="1" w:evenHBand="0" w:firstRowFirstColumn="0" w:firstRowLastColumn="0" w:lastRowFirstColumn="0" w:lastRowLastColumn="0"/>
          <w:trHeight w:val="961"/>
        </w:trPr>
        <w:tc>
          <w:tcPr>
            <w:cnfStyle w:val="001000000000" w:firstRow="0" w:lastRow="0" w:firstColumn="1" w:lastColumn="0" w:oddVBand="0" w:evenVBand="0" w:oddHBand="0" w:evenHBand="0" w:firstRowFirstColumn="0" w:firstRowLastColumn="0" w:lastRowFirstColumn="0" w:lastRowLastColumn="0"/>
            <w:tcW w:w="750" w:type="dxa"/>
            <w:noWrap/>
            <w:tcMar/>
          </w:tcPr>
          <w:p w:rsidR="00FA121B" w:rsidP="00E80524" w:rsidRDefault="00FA121B" w14:paraId="2E95C795" w14:textId="5B6A822E">
            <w:pPr>
              <w:jc w:val="center"/>
              <w:rPr>
                <w:b w:val="0"/>
                <w:bCs w:val="0"/>
                <w:color w:val="000000"/>
              </w:rPr>
            </w:pPr>
            <w:r w:rsidRPr="0AA60E00" w:rsidR="00FA121B">
              <w:rPr>
                <w:b w:val="0"/>
                <w:bCs w:val="0"/>
                <w:color w:val="000000" w:themeColor="text1" w:themeTint="FF" w:themeShade="FF"/>
              </w:rPr>
              <w:t>E</w:t>
            </w:r>
            <w:r w:rsidRPr="0AA60E00" w:rsidR="475407CA">
              <w:rPr>
                <w:b w:val="0"/>
                <w:bCs w:val="0"/>
                <w:color w:val="000000" w:themeColor="text1" w:themeTint="FF" w:themeShade="FF"/>
              </w:rPr>
              <w:t>4</w:t>
            </w:r>
          </w:p>
        </w:tc>
        <w:tc>
          <w:tcPr>
            <w:cnfStyle w:val="000000000000" w:firstRow="0" w:lastRow="0" w:firstColumn="0" w:lastColumn="0" w:oddVBand="0" w:evenVBand="0" w:oddHBand="0" w:evenHBand="0" w:firstRowFirstColumn="0" w:firstRowLastColumn="0" w:lastRowFirstColumn="0" w:lastRowLastColumn="0"/>
            <w:tcW w:w="7176" w:type="dxa"/>
            <w:tcMar/>
          </w:tcPr>
          <w:p w:rsidRPr="001F7C3E" w:rsidR="00FA121B" w:rsidP="00E80524" w:rsidRDefault="00FA121B" w14:paraId="43166A35" w14:textId="77777777">
            <w:pPr>
              <w:cnfStyle w:val="000000100000" w:firstRow="0" w:lastRow="0" w:firstColumn="0" w:lastColumn="0" w:oddVBand="0" w:evenVBand="0" w:oddHBand="1" w:evenHBand="0" w:firstRowFirstColumn="0" w:firstRowLastColumn="0" w:lastRowFirstColumn="0" w:lastRowLastColumn="0"/>
            </w:pPr>
            <w:r>
              <w:t>Voorafgaand aan een training wordt een intake gehouden, waarin minimaal inhoud en inzet wordt besproken en vastgelegd.</w:t>
            </w:r>
          </w:p>
        </w:tc>
        <w:tc>
          <w:tcPr>
            <w:cnfStyle w:val="000000000000" w:firstRow="0" w:lastRow="0" w:firstColumn="0" w:lastColumn="0" w:oddVBand="0" w:evenVBand="0" w:oddHBand="0" w:evenHBand="0" w:firstRowFirstColumn="0" w:firstRowLastColumn="0" w:lastRowFirstColumn="0" w:lastRowLastColumn="0"/>
            <w:tcW w:w="1136" w:type="dxa"/>
            <w:noWrap/>
            <w:tcMar/>
          </w:tcPr>
          <w:p w:rsidRPr="00FA6351" w:rsidR="00FA121B" w:rsidP="00E80524" w:rsidRDefault="00FA121B" w14:paraId="4DF54D3E" w14:textId="77777777">
            <w:pPr>
              <w:jc w:val="center"/>
              <w:cnfStyle w:val="000000100000" w:firstRow="0" w:lastRow="0" w:firstColumn="0" w:lastColumn="0" w:oddVBand="0" w:evenVBand="0" w:oddHBand="1" w:evenHBand="0" w:firstRowFirstColumn="0" w:firstRowLastColumn="0" w:lastRowFirstColumn="0" w:lastRowLastColumn="0"/>
              <w:rPr>
                <w:color w:val="000000"/>
              </w:rPr>
            </w:pPr>
          </w:p>
        </w:tc>
      </w:tr>
      <w:tr w:rsidRPr="00FA6351" w:rsidR="00FA121B" w:rsidTr="6F88777E" w14:paraId="179963D5" w14:textId="77777777">
        <w:trPr>
          <w:trHeight w:val="961"/>
        </w:trPr>
        <w:tc>
          <w:tcPr>
            <w:cnfStyle w:val="001000000000" w:firstRow="0" w:lastRow="0" w:firstColumn="1" w:lastColumn="0" w:oddVBand="0" w:evenVBand="0" w:oddHBand="0" w:evenHBand="0" w:firstRowFirstColumn="0" w:firstRowLastColumn="0" w:lastRowFirstColumn="0" w:lastRowLastColumn="0"/>
            <w:tcW w:w="750" w:type="dxa"/>
            <w:noWrap/>
            <w:tcMar/>
          </w:tcPr>
          <w:p w:rsidR="00FA121B" w:rsidP="00E80524" w:rsidRDefault="00FA121B" w14:paraId="7ECDA07F" w14:textId="30A93EB4">
            <w:pPr>
              <w:jc w:val="center"/>
              <w:rPr>
                <w:b w:val="0"/>
                <w:bCs w:val="0"/>
                <w:color w:val="000000"/>
              </w:rPr>
            </w:pPr>
            <w:r w:rsidRPr="0AA60E00" w:rsidR="64C72D72">
              <w:rPr>
                <w:b w:val="0"/>
                <w:bCs w:val="0"/>
                <w:color w:val="000000" w:themeColor="text1" w:themeTint="FF" w:themeShade="FF"/>
              </w:rPr>
              <w:t>E5</w:t>
            </w:r>
          </w:p>
        </w:tc>
        <w:tc>
          <w:tcPr>
            <w:cnfStyle w:val="000000000000" w:firstRow="0" w:lastRow="0" w:firstColumn="0" w:lastColumn="0" w:oddVBand="0" w:evenVBand="0" w:oddHBand="0" w:evenHBand="0" w:firstRowFirstColumn="0" w:firstRowLastColumn="0" w:lastRowFirstColumn="0" w:lastRowLastColumn="0"/>
            <w:tcW w:w="7176" w:type="dxa"/>
            <w:tcMar/>
          </w:tcPr>
          <w:p w:rsidR="00FA121B" w:rsidP="00E80524" w:rsidRDefault="00FA121B" w14:paraId="223BE595" w14:textId="64F2B5FC">
            <w:pPr>
              <w:cnfStyle w:val="000000000000" w:firstRow="0" w:lastRow="0" w:firstColumn="0" w:lastColumn="0" w:oddVBand="0" w:evenVBand="0" w:oddHBand="0" w:evenHBand="0" w:firstRowFirstColumn="0" w:firstRowLastColumn="0" w:lastRowFirstColumn="0" w:lastRowLastColumn="0"/>
            </w:pPr>
            <w:r w:rsidR="00FA121B">
              <w:rPr/>
              <w:t>V</w:t>
            </w:r>
            <w:r w:rsidR="00FA121B">
              <w:rPr/>
              <w:t>oor en tijdens het starten van een traject voer</w:t>
            </w:r>
            <w:r w:rsidR="00FA121B">
              <w:rPr/>
              <w:t>t</w:t>
            </w:r>
            <w:r w:rsidR="00FA121B">
              <w:rPr/>
              <w:t xml:space="preserve"> </w:t>
            </w:r>
            <w:r w:rsidR="00FA121B">
              <w:rPr/>
              <w:t>Opdrachtnemer</w:t>
            </w:r>
            <w:r w:rsidR="00FA121B">
              <w:rPr/>
              <w:t xml:space="preserve"> samen met de opleidingsspecialist van het Waterschapshuis het gesprek met het betreffende waterschap. </w:t>
            </w:r>
            <w:r w:rsidR="00FA121B">
              <w:rPr/>
              <w:t xml:space="preserve">Waarin o.a. de volgende vragen aan bod komen: </w:t>
            </w:r>
          </w:p>
          <w:p w:rsidR="00FA121B" w:rsidP="00E80524" w:rsidRDefault="00FA121B" w14:paraId="31931D7A" w14:textId="388812D3">
            <w:pPr>
              <w:cnfStyle w:val="000000000000" w:firstRow="0" w:lastRow="0" w:firstColumn="0" w:lastColumn="0" w:oddVBand="0" w:evenVBand="0" w:oddHBand="0" w:evenHBand="0" w:firstRowFirstColumn="0" w:firstRowLastColumn="0" w:lastRowFirstColumn="0" w:lastRowLastColumn="0"/>
            </w:pPr>
            <w:r w:rsidR="00FA121B">
              <w:rPr/>
              <w:t xml:space="preserve">1. </w:t>
            </w:r>
            <w:r w:rsidR="00FA121B">
              <w:rPr/>
              <w:t>Hoe ziet het waterschap het traject voor zich</w:t>
            </w:r>
            <w:r w:rsidR="00FA121B">
              <w:rPr/>
              <w:t>?</w:t>
            </w:r>
            <w:r>
              <w:br/>
            </w:r>
            <w:r w:rsidR="00FA121B">
              <w:rPr/>
              <w:t>2. W</w:t>
            </w:r>
            <w:r w:rsidR="00FA121B">
              <w:rPr/>
              <w:t>elke stappen zijn logisch en wijs om te volgen</w:t>
            </w:r>
            <w:r w:rsidR="00FA121B">
              <w:rPr/>
              <w:t>?</w:t>
            </w:r>
          </w:p>
          <w:p w:rsidR="00FA121B" w:rsidP="00E80524" w:rsidRDefault="00FA121B" w14:paraId="73DE962D" w14:textId="77777777">
            <w:pPr>
              <w:cnfStyle w:val="000000000000" w:firstRow="0" w:lastRow="0" w:firstColumn="0" w:lastColumn="0" w:oddVBand="0" w:evenVBand="0" w:oddHBand="0" w:evenHBand="0" w:firstRowFirstColumn="0" w:firstRowLastColumn="0" w:lastRowFirstColumn="0" w:lastRowLastColumn="0"/>
            </w:pPr>
            <w:r>
              <w:t>3. H</w:t>
            </w:r>
            <w:r w:rsidRPr="00F1347A">
              <w:t xml:space="preserve">oe vertalen we die naar een soepel proces? </w:t>
            </w:r>
            <w:r>
              <w:br/>
            </w:r>
            <w:r>
              <w:t>Het t</w:t>
            </w:r>
            <w:r w:rsidRPr="00F1347A">
              <w:t>ussentijds bijsturen in het belang van de deelnemers vormt hierbij ook een belangrijk aspect</w:t>
            </w:r>
            <w:r>
              <w:t>.</w:t>
            </w:r>
          </w:p>
        </w:tc>
        <w:tc>
          <w:tcPr>
            <w:cnfStyle w:val="000000000000" w:firstRow="0" w:lastRow="0" w:firstColumn="0" w:lastColumn="0" w:oddVBand="0" w:evenVBand="0" w:oddHBand="0" w:evenHBand="0" w:firstRowFirstColumn="0" w:firstRowLastColumn="0" w:lastRowFirstColumn="0" w:lastRowLastColumn="0"/>
            <w:tcW w:w="1136" w:type="dxa"/>
            <w:noWrap/>
            <w:tcMar/>
          </w:tcPr>
          <w:p w:rsidRPr="00FA6351" w:rsidR="00FA121B" w:rsidP="00E80524" w:rsidRDefault="00FA121B" w14:paraId="3D3439C7" w14:textId="77777777">
            <w:pPr>
              <w:jc w:val="center"/>
              <w:cnfStyle w:val="000000000000" w:firstRow="0" w:lastRow="0" w:firstColumn="0" w:lastColumn="0" w:oddVBand="0" w:evenVBand="0" w:oddHBand="0" w:evenHBand="0" w:firstRowFirstColumn="0" w:firstRowLastColumn="0" w:lastRowFirstColumn="0" w:lastRowLastColumn="0"/>
              <w:rPr>
                <w:color w:val="000000"/>
              </w:rPr>
            </w:pPr>
          </w:p>
        </w:tc>
      </w:tr>
      <w:tr w:rsidRPr="00FA6351" w:rsidR="00FA121B" w:rsidTr="6F88777E" w14:paraId="6E82729C" w14:textId="77777777">
        <w:trPr>
          <w:cnfStyle w:val="000000100000" w:firstRow="0" w:lastRow="0" w:firstColumn="0" w:lastColumn="0" w:oddVBand="0" w:evenVBand="0" w:oddHBand="1" w:evenHBand="0" w:firstRowFirstColumn="0" w:firstRowLastColumn="0" w:lastRowFirstColumn="0" w:lastRowLastColumn="0"/>
          <w:trHeight w:val="961"/>
        </w:trPr>
        <w:tc>
          <w:tcPr>
            <w:cnfStyle w:val="001000000000" w:firstRow="0" w:lastRow="0" w:firstColumn="1" w:lastColumn="0" w:oddVBand="0" w:evenVBand="0" w:oddHBand="0" w:evenHBand="0" w:firstRowFirstColumn="0" w:firstRowLastColumn="0" w:lastRowFirstColumn="0" w:lastRowLastColumn="0"/>
            <w:tcW w:w="750" w:type="dxa"/>
            <w:noWrap/>
            <w:tcMar/>
          </w:tcPr>
          <w:p w:rsidR="00FA121B" w:rsidP="00E80524" w:rsidRDefault="00FA121B" w14:paraId="7297A25D" w14:textId="75F78173">
            <w:pPr>
              <w:jc w:val="center"/>
              <w:rPr>
                <w:b w:val="0"/>
                <w:bCs w:val="0"/>
                <w:color w:val="000000"/>
              </w:rPr>
            </w:pPr>
            <w:r w:rsidRPr="0AA60E00" w:rsidR="65CF0D01">
              <w:rPr>
                <w:b w:val="0"/>
                <w:bCs w:val="0"/>
                <w:color w:val="000000" w:themeColor="text1" w:themeTint="FF" w:themeShade="FF"/>
              </w:rPr>
              <w:t>E6</w:t>
            </w:r>
          </w:p>
        </w:tc>
        <w:tc>
          <w:tcPr>
            <w:cnfStyle w:val="000000000000" w:firstRow="0" w:lastRow="0" w:firstColumn="0" w:lastColumn="0" w:oddVBand="0" w:evenVBand="0" w:oddHBand="0" w:evenHBand="0" w:firstRowFirstColumn="0" w:firstRowLastColumn="0" w:lastRowFirstColumn="0" w:lastRowLastColumn="0"/>
            <w:tcW w:w="7176" w:type="dxa"/>
            <w:tcMar/>
          </w:tcPr>
          <w:p w:rsidR="00FA121B" w:rsidP="0AA60E00" w:rsidRDefault="00FA121B" w14:paraId="3E3CCEA2" w14:textId="2646C1DE">
            <w:pPr>
              <w:pStyle w:val="Standaard"/>
              <w:cnfStyle w:val="000000100000" w:firstRow="0" w:lastRow="0" w:firstColumn="0" w:lastColumn="0" w:oddVBand="0" w:evenVBand="0" w:oddHBand="1" w:evenHBand="0" w:firstRowFirstColumn="0" w:firstRowLastColumn="0" w:lastRowFirstColumn="0" w:lastRowLastColumn="0"/>
              <w:rPr>
                <w:noProof w:val="0"/>
                <w:lang w:val="nl"/>
              </w:rPr>
            </w:pPr>
            <w:r w:rsidRPr="0AA60E00" w:rsidR="65CF0D01">
              <w:rPr>
                <w:rFonts w:ascii="Verdana" w:hAnsi="Verdana" w:eastAsia="Times New Roman" w:cs="Times New Roman"/>
                <w:noProof w:val="0"/>
                <w:lang w:val="nl"/>
              </w:rPr>
              <w:t>Indien de Opdrachtnemer niet kan leveren, dan is Opdrachtgever gerechtigd op de training bij een derde onder te brengen.</w:t>
            </w:r>
          </w:p>
        </w:tc>
        <w:tc>
          <w:tcPr>
            <w:cnfStyle w:val="000000000000" w:firstRow="0" w:lastRow="0" w:firstColumn="0" w:lastColumn="0" w:oddVBand="0" w:evenVBand="0" w:oddHBand="0" w:evenHBand="0" w:firstRowFirstColumn="0" w:firstRowLastColumn="0" w:lastRowFirstColumn="0" w:lastRowLastColumn="0"/>
            <w:tcW w:w="1136" w:type="dxa"/>
            <w:noWrap/>
            <w:tcMar/>
          </w:tcPr>
          <w:p w:rsidRPr="00FA6351" w:rsidR="00FA121B" w:rsidP="00E80524" w:rsidRDefault="00FA121B" w14:paraId="3DCFF8A4" w14:textId="77777777">
            <w:pPr>
              <w:jc w:val="center"/>
              <w:cnfStyle w:val="000000100000" w:firstRow="0" w:lastRow="0" w:firstColumn="0" w:lastColumn="0" w:oddVBand="0" w:evenVBand="0" w:oddHBand="1" w:evenHBand="0" w:firstRowFirstColumn="0" w:firstRowLastColumn="0" w:lastRowFirstColumn="0" w:lastRowLastColumn="0"/>
              <w:rPr>
                <w:color w:val="000000"/>
              </w:rPr>
            </w:pPr>
          </w:p>
        </w:tc>
      </w:tr>
      <w:tr w:rsidRPr="00FA6351" w:rsidR="00FA121B" w:rsidTr="6F88777E" w14:paraId="3604887A" w14:textId="77777777">
        <w:trPr>
          <w:trHeight w:val="961"/>
        </w:trPr>
        <w:tc>
          <w:tcPr>
            <w:cnfStyle w:val="001000000000" w:firstRow="0" w:lastRow="0" w:firstColumn="1" w:lastColumn="0" w:oddVBand="0" w:evenVBand="0" w:oddHBand="0" w:evenHBand="0" w:firstRowFirstColumn="0" w:firstRowLastColumn="0" w:lastRowFirstColumn="0" w:lastRowLastColumn="0"/>
            <w:tcW w:w="750" w:type="dxa"/>
            <w:noWrap/>
            <w:tcMar/>
          </w:tcPr>
          <w:p w:rsidR="00FA121B" w:rsidP="00E80524" w:rsidRDefault="00FA121B" w14:paraId="1D73AC02" w14:textId="2328353C">
            <w:pPr>
              <w:jc w:val="center"/>
              <w:rPr>
                <w:b w:val="0"/>
                <w:bCs w:val="0"/>
                <w:color w:val="000000"/>
              </w:rPr>
            </w:pPr>
            <w:r w:rsidRPr="0AA60E00" w:rsidR="65CF0D01">
              <w:rPr>
                <w:b w:val="0"/>
                <w:bCs w:val="0"/>
                <w:color w:val="000000" w:themeColor="text1" w:themeTint="FF" w:themeShade="FF"/>
              </w:rPr>
              <w:t>E7</w:t>
            </w:r>
          </w:p>
        </w:tc>
        <w:tc>
          <w:tcPr>
            <w:cnfStyle w:val="000000000000" w:firstRow="0" w:lastRow="0" w:firstColumn="0" w:lastColumn="0" w:oddVBand="0" w:evenVBand="0" w:oddHBand="0" w:evenHBand="0" w:firstRowFirstColumn="0" w:firstRowLastColumn="0" w:lastRowFirstColumn="0" w:lastRowLastColumn="0"/>
            <w:tcW w:w="7176" w:type="dxa"/>
            <w:tcMar/>
          </w:tcPr>
          <w:p w:rsidR="00FA121B" w:rsidP="00E80524" w:rsidRDefault="00FA121B" w14:paraId="799A7A67" w14:textId="77777777">
            <w:pPr>
              <w:cnfStyle w:val="000000000000" w:firstRow="0" w:lastRow="0" w:firstColumn="0" w:lastColumn="0" w:oddVBand="0" w:evenVBand="0" w:oddHBand="0" w:evenHBand="0" w:firstRowFirstColumn="0" w:firstRowLastColumn="0" w:lastRowFirstColumn="0" w:lastRowLastColumn="0"/>
            </w:pPr>
            <w:r>
              <w:t>De Nadere opdracht is definitief bij ontvangst van de opdrachtbrief.</w:t>
            </w:r>
          </w:p>
        </w:tc>
        <w:tc>
          <w:tcPr>
            <w:cnfStyle w:val="000000000000" w:firstRow="0" w:lastRow="0" w:firstColumn="0" w:lastColumn="0" w:oddVBand="0" w:evenVBand="0" w:oddHBand="0" w:evenHBand="0" w:firstRowFirstColumn="0" w:firstRowLastColumn="0" w:lastRowFirstColumn="0" w:lastRowLastColumn="0"/>
            <w:tcW w:w="1136" w:type="dxa"/>
            <w:noWrap/>
            <w:tcMar/>
          </w:tcPr>
          <w:p w:rsidRPr="00FA6351" w:rsidR="00FA121B" w:rsidP="00E80524" w:rsidRDefault="00FA121B" w14:paraId="3656ABAB" w14:textId="77777777">
            <w:pPr>
              <w:jc w:val="center"/>
              <w:cnfStyle w:val="000000000000" w:firstRow="0" w:lastRow="0" w:firstColumn="0" w:lastColumn="0" w:oddVBand="0" w:evenVBand="0" w:oddHBand="0" w:evenHBand="0" w:firstRowFirstColumn="0" w:firstRowLastColumn="0" w:lastRowFirstColumn="0" w:lastRowLastColumn="0"/>
              <w:rPr>
                <w:color w:val="000000"/>
              </w:rPr>
            </w:pPr>
          </w:p>
        </w:tc>
      </w:tr>
      <w:tr w:rsidRPr="00FA6351" w:rsidR="00FA121B" w:rsidTr="6F88777E" w14:paraId="0B27145C" w14:textId="77777777">
        <w:trPr>
          <w:cnfStyle w:val="000000100000" w:firstRow="0" w:lastRow="0" w:firstColumn="0" w:lastColumn="0" w:oddVBand="0" w:evenVBand="0" w:oddHBand="1" w:evenHBand="0" w:firstRowFirstColumn="0" w:firstRowLastColumn="0" w:lastRowFirstColumn="0" w:lastRowLastColumn="0"/>
          <w:trHeight w:val="961"/>
        </w:trPr>
        <w:tc>
          <w:tcPr>
            <w:cnfStyle w:val="001000000000" w:firstRow="0" w:lastRow="0" w:firstColumn="1" w:lastColumn="0" w:oddVBand="0" w:evenVBand="0" w:oddHBand="0" w:evenHBand="0" w:firstRowFirstColumn="0" w:firstRowLastColumn="0" w:lastRowFirstColumn="0" w:lastRowLastColumn="0"/>
            <w:tcW w:w="750" w:type="dxa"/>
            <w:noWrap/>
            <w:tcMar/>
          </w:tcPr>
          <w:p w:rsidRPr="00386B63" w:rsidR="00FA121B" w:rsidP="00E80524" w:rsidRDefault="00FA121B" w14:paraId="66F4837D" w14:textId="704716F8">
            <w:pPr>
              <w:jc w:val="center"/>
              <w:rPr>
                <w:b w:val="0"/>
                <w:bCs w:val="0"/>
                <w:color w:val="000000"/>
              </w:rPr>
            </w:pPr>
            <w:r w:rsidRPr="0AA60E00" w:rsidR="00FA121B">
              <w:rPr>
                <w:b w:val="0"/>
                <w:bCs w:val="0"/>
                <w:color w:val="000000" w:themeColor="text1" w:themeTint="FF" w:themeShade="FF"/>
              </w:rPr>
              <w:t>E</w:t>
            </w:r>
            <w:r w:rsidRPr="0AA60E00" w:rsidR="4419A00B">
              <w:rPr>
                <w:b w:val="0"/>
                <w:bCs w:val="0"/>
                <w:color w:val="000000" w:themeColor="text1" w:themeTint="FF" w:themeShade="FF"/>
              </w:rPr>
              <w:t>8</w:t>
            </w:r>
          </w:p>
        </w:tc>
        <w:tc>
          <w:tcPr>
            <w:cnfStyle w:val="000000000000" w:firstRow="0" w:lastRow="0" w:firstColumn="0" w:lastColumn="0" w:oddVBand="0" w:evenVBand="0" w:oddHBand="0" w:evenHBand="0" w:firstRowFirstColumn="0" w:firstRowLastColumn="0" w:lastRowFirstColumn="0" w:lastRowLastColumn="0"/>
            <w:tcW w:w="7176" w:type="dxa"/>
            <w:tcMar/>
          </w:tcPr>
          <w:p w:rsidR="00FA121B" w:rsidP="00E80524" w:rsidRDefault="00FA121B" w14:paraId="4D654413" w14:textId="7052A0EE">
            <w:pPr>
              <w:cnfStyle w:val="000000100000" w:firstRow="0" w:lastRow="0" w:firstColumn="0" w:lastColumn="0" w:oddVBand="0" w:evenVBand="0" w:oddHBand="1" w:evenHBand="0" w:firstRowFirstColumn="0" w:firstRowLastColumn="0" w:lastRowFirstColumn="0" w:lastRowLastColumn="0"/>
            </w:pPr>
            <w:r w:rsidR="00FA121B">
              <w:rPr/>
              <w:t xml:space="preserve">De </w:t>
            </w:r>
            <w:del w:author="Nuala Burns" w:date="2023-04-21T09:15:33.39Z" w:id="257487647">
              <w:r w:rsidDel="00FA121B">
                <w:delText>trainingen</w:delText>
              </w:r>
            </w:del>
            <w:r w:rsidR="00FA121B">
              <w:rPr/>
              <w:t xml:space="preserve"> </w:t>
            </w:r>
            <w:ins w:author="Nuala Burns" w:date="2023-04-21T09:15:49.95Z" w:id="1289196450">
              <w:r w:rsidR="398F41E1">
                <w:t>leergangen digitale transformatie voor m</w:t>
              </w:r>
            </w:ins>
            <w:del w:author="Nuala Burns" w:date="2023-04-21T09:15:49.521Z" w:id="1346270619">
              <w:r w:rsidDel="00FA121B">
                <w:delText>M</w:delText>
              </w:r>
            </w:del>
            <w:r w:rsidR="00FA121B">
              <w:rPr/>
              <w:t xml:space="preserve">edewerkers, </w:t>
            </w:r>
            <w:ins w:author="Nuala Burns" w:date="2023-04-21T09:15:53.09Z" w:id="2132601633">
              <w:r w:rsidR="4F94F8BC">
                <w:t>b</w:t>
              </w:r>
            </w:ins>
            <w:del w:author="Nuala Burns" w:date="2023-04-21T09:15:52.978Z" w:id="685012015">
              <w:r w:rsidDel="00FA121B">
                <w:delText>B</w:delText>
              </w:r>
            </w:del>
            <w:r w:rsidR="00FA121B">
              <w:rPr/>
              <w:t xml:space="preserve">estuur en </w:t>
            </w:r>
            <w:ins w:author="Nuala Burns" w:date="2023-04-21T09:15:55.364Z" w:id="617136839">
              <w:r w:rsidR="3D803FDC">
                <w:t>m</w:t>
              </w:r>
            </w:ins>
            <w:del w:author="Nuala Burns" w:date="2023-04-21T09:15:55.059Z" w:id="249503519">
              <w:r w:rsidDel="00FA121B">
                <w:delText>M</w:delText>
              </w:r>
            </w:del>
            <w:r w:rsidR="00FA121B">
              <w:rPr/>
              <w:t>anagement worden niet gezien als maatwerk en kunnen bestaan uit 1 tot en met 4 dagdelen.</w:t>
            </w:r>
          </w:p>
        </w:tc>
        <w:tc>
          <w:tcPr>
            <w:cnfStyle w:val="000000000000" w:firstRow="0" w:lastRow="0" w:firstColumn="0" w:lastColumn="0" w:oddVBand="0" w:evenVBand="0" w:oddHBand="0" w:evenHBand="0" w:firstRowFirstColumn="0" w:firstRowLastColumn="0" w:lastRowFirstColumn="0" w:lastRowLastColumn="0"/>
            <w:tcW w:w="1136" w:type="dxa"/>
            <w:noWrap/>
            <w:tcMar/>
          </w:tcPr>
          <w:p w:rsidRPr="00FA6351" w:rsidR="00FA121B" w:rsidP="00E80524" w:rsidRDefault="00FA121B" w14:paraId="40F17BCC" w14:textId="77777777">
            <w:pPr>
              <w:jc w:val="center"/>
              <w:cnfStyle w:val="000000100000" w:firstRow="0" w:lastRow="0" w:firstColumn="0" w:lastColumn="0" w:oddVBand="0" w:evenVBand="0" w:oddHBand="1" w:evenHBand="0" w:firstRowFirstColumn="0" w:firstRowLastColumn="0" w:lastRowFirstColumn="0" w:lastRowLastColumn="0"/>
              <w:rPr>
                <w:color w:val="000000"/>
              </w:rPr>
            </w:pPr>
          </w:p>
        </w:tc>
      </w:tr>
      <w:tr w:rsidRPr="00FA6351" w:rsidR="00FA121B" w:rsidTr="6F88777E" w14:paraId="4FB1EB7C" w14:textId="77777777">
        <w:trPr>
          <w:trHeight w:val="961"/>
        </w:trPr>
        <w:tc>
          <w:tcPr>
            <w:cnfStyle w:val="001000000000" w:firstRow="0" w:lastRow="0" w:firstColumn="1" w:lastColumn="0" w:oddVBand="0" w:evenVBand="0" w:oddHBand="0" w:evenHBand="0" w:firstRowFirstColumn="0" w:firstRowLastColumn="0" w:lastRowFirstColumn="0" w:lastRowLastColumn="0"/>
            <w:tcW w:w="750" w:type="dxa"/>
            <w:noWrap/>
            <w:tcMar/>
          </w:tcPr>
          <w:p w:rsidRPr="00386B63" w:rsidR="00FA121B" w:rsidP="00E80524" w:rsidRDefault="00FA121B" w14:paraId="7544B954" w14:textId="552E3FD5">
            <w:pPr>
              <w:jc w:val="center"/>
              <w:rPr>
                <w:b w:val="0"/>
                <w:bCs w:val="0"/>
                <w:color w:val="000000"/>
              </w:rPr>
            </w:pPr>
            <w:r w:rsidRPr="0AA60E00" w:rsidR="00FA121B">
              <w:rPr>
                <w:b w:val="0"/>
                <w:bCs w:val="0"/>
                <w:color w:val="000000" w:themeColor="text1" w:themeTint="FF" w:themeShade="FF"/>
              </w:rPr>
              <w:t>E</w:t>
            </w:r>
            <w:r w:rsidRPr="0AA60E00" w:rsidR="2851EDF9">
              <w:rPr>
                <w:b w:val="0"/>
                <w:bCs w:val="0"/>
                <w:color w:val="000000" w:themeColor="text1" w:themeTint="FF" w:themeShade="FF"/>
              </w:rPr>
              <w:t>9</w:t>
            </w:r>
          </w:p>
        </w:tc>
        <w:tc>
          <w:tcPr>
            <w:cnfStyle w:val="000000000000" w:firstRow="0" w:lastRow="0" w:firstColumn="0" w:lastColumn="0" w:oddVBand="0" w:evenVBand="0" w:oddHBand="0" w:evenHBand="0" w:firstRowFirstColumn="0" w:firstRowLastColumn="0" w:lastRowFirstColumn="0" w:lastRowLastColumn="0"/>
            <w:tcW w:w="7176" w:type="dxa"/>
            <w:tcMar/>
          </w:tcPr>
          <w:p w:rsidR="00FA121B" w:rsidP="00E80524" w:rsidRDefault="00FA121B" w14:paraId="6886B649" w14:textId="4AF49B39">
            <w:pPr>
              <w:cnfStyle w:val="000000000000" w:firstRow="0" w:lastRow="0" w:firstColumn="0" w:lastColumn="0" w:oddVBand="0" w:evenVBand="0" w:oddHBand="0" w:evenHBand="0" w:firstRowFirstColumn="0" w:firstRowLastColumn="0" w:lastRowFirstColumn="0" w:lastRowLastColumn="0"/>
            </w:pPr>
            <w:r w:rsidR="00FA121B">
              <w:rPr/>
              <w:t>Voor groepen vanaf 26 personen worden meerdere trainers ingezet</w:t>
            </w:r>
            <w:ins w:author="Nuala Burns" w:date="2023-04-21T09:16:39.123Z" w:id="1830406654">
              <w:r w:rsidR="252AAF20">
                <w:t xml:space="preserve"> (bij voorkeur gebruikmakend van co-trainers/ co-facilitatoren binnen de waterschappen zelf)</w:t>
              </w:r>
            </w:ins>
            <w:r w:rsidR="00FA121B">
              <w:rPr/>
              <w:t>.</w:t>
            </w:r>
          </w:p>
        </w:tc>
        <w:tc>
          <w:tcPr>
            <w:cnfStyle w:val="000000000000" w:firstRow="0" w:lastRow="0" w:firstColumn="0" w:lastColumn="0" w:oddVBand="0" w:evenVBand="0" w:oddHBand="0" w:evenHBand="0" w:firstRowFirstColumn="0" w:firstRowLastColumn="0" w:lastRowFirstColumn="0" w:lastRowLastColumn="0"/>
            <w:tcW w:w="1136" w:type="dxa"/>
            <w:noWrap/>
            <w:tcMar/>
          </w:tcPr>
          <w:p w:rsidRPr="00FA6351" w:rsidR="00FA121B" w:rsidP="00E80524" w:rsidRDefault="00FA121B" w14:paraId="130C0895" w14:textId="77777777">
            <w:pPr>
              <w:jc w:val="center"/>
              <w:cnfStyle w:val="000000000000" w:firstRow="0" w:lastRow="0" w:firstColumn="0" w:lastColumn="0" w:oddVBand="0" w:evenVBand="0" w:oddHBand="0" w:evenHBand="0" w:firstRowFirstColumn="0" w:firstRowLastColumn="0" w:lastRowFirstColumn="0" w:lastRowLastColumn="0"/>
              <w:rPr>
                <w:color w:val="000000"/>
              </w:rPr>
            </w:pPr>
          </w:p>
        </w:tc>
      </w:tr>
      <w:tr w:rsidRPr="00FA6351" w:rsidR="00FA121B" w:rsidTr="6F88777E" w14:paraId="2457C3B0" w14:textId="77777777">
        <w:trPr>
          <w:cnfStyle w:val="000000100000" w:firstRow="0" w:lastRow="0" w:firstColumn="0" w:lastColumn="0" w:oddVBand="0" w:evenVBand="0" w:oddHBand="1" w:evenHBand="0" w:firstRowFirstColumn="0" w:firstRowLastColumn="0" w:lastRowFirstColumn="0" w:lastRowLastColumn="0"/>
          <w:trHeight w:val="961"/>
        </w:trPr>
        <w:tc>
          <w:tcPr>
            <w:cnfStyle w:val="001000000000" w:firstRow="0" w:lastRow="0" w:firstColumn="1" w:lastColumn="0" w:oddVBand="0" w:evenVBand="0" w:oddHBand="0" w:evenHBand="0" w:firstRowFirstColumn="0" w:firstRowLastColumn="0" w:lastRowFirstColumn="0" w:lastRowLastColumn="0"/>
            <w:tcW w:w="750" w:type="dxa"/>
            <w:noWrap/>
            <w:tcMar/>
          </w:tcPr>
          <w:p w:rsidRPr="00386B63" w:rsidR="00FA121B" w:rsidP="00E80524" w:rsidRDefault="00FA121B" w14:paraId="77A3C617" w14:textId="4F622530">
            <w:pPr>
              <w:jc w:val="center"/>
              <w:rPr>
                <w:b w:val="0"/>
                <w:bCs w:val="0"/>
                <w:color w:val="000000"/>
              </w:rPr>
            </w:pPr>
            <w:r w:rsidRPr="0AA60E00" w:rsidR="00FA121B">
              <w:rPr>
                <w:b w:val="0"/>
                <w:bCs w:val="0"/>
                <w:color w:val="000000" w:themeColor="text1" w:themeTint="FF" w:themeShade="FF"/>
              </w:rPr>
              <w:t>E</w:t>
            </w:r>
            <w:r w:rsidRPr="0AA60E00" w:rsidR="315F7F2D">
              <w:rPr>
                <w:b w:val="0"/>
                <w:bCs w:val="0"/>
                <w:color w:val="000000" w:themeColor="text1" w:themeTint="FF" w:themeShade="FF"/>
              </w:rPr>
              <w:t>10</w:t>
            </w:r>
          </w:p>
        </w:tc>
        <w:tc>
          <w:tcPr>
            <w:cnfStyle w:val="000000000000" w:firstRow="0" w:lastRow="0" w:firstColumn="0" w:lastColumn="0" w:oddVBand="0" w:evenVBand="0" w:oddHBand="0" w:evenHBand="0" w:firstRowFirstColumn="0" w:firstRowLastColumn="0" w:lastRowFirstColumn="0" w:lastRowLastColumn="0"/>
            <w:tcW w:w="7176" w:type="dxa"/>
            <w:tcMar/>
          </w:tcPr>
          <w:p w:rsidR="00FA121B" w:rsidP="00E80524" w:rsidRDefault="00FA121B" w14:paraId="60F35C96" w14:textId="3E2E1899">
            <w:pPr>
              <w:cnfStyle w:val="000000100000" w:firstRow="0" w:lastRow="0" w:firstColumn="0" w:lastColumn="0" w:oddVBand="0" w:evenVBand="0" w:oddHBand="1" w:evenHBand="0" w:firstRowFirstColumn="0" w:firstRowLastColumn="0" w:lastRowFirstColumn="0" w:lastRowLastColumn="0"/>
            </w:pPr>
            <w:r w:rsidR="00FA121B">
              <w:rPr/>
              <w:t xml:space="preserve">Bij </w:t>
            </w:r>
            <w:r w:rsidR="4A80366F">
              <w:rPr/>
              <w:t>de Nadere offerte</w:t>
            </w:r>
            <w:r w:rsidR="00FA121B">
              <w:rPr/>
              <w:t xml:space="preserve"> </w:t>
            </w:r>
            <w:r w:rsidR="00FA121B">
              <w:rPr/>
              <w:t>wordt kennis en kunde van in te zetten trainer aangetoond.</w:t>
            </w:r>
          </w:p>
        </w:tc>
        <w:tc>
          <w:tcPr>
            <w:cnfStyle w:val="000000000000" w:firstRow="0" w:lastRow="0" w:firstColumn="0" w:lastColumn="0" w:oddVBand="0" w:evenVBand="0" w:oddHBand="0" w:evenHBand="0" w:firstRowFirstColumn="0" w:firstRowLastColumn="0" w:lastRowFirstColumn="0" w:lastRowLastColumn="0"/>
            <w:tcW w:w="1136" w:type="dxa"/>
            <w:noWrap/>
            <w:tcMar/>
          </w:tcPr>
          <w:p w:rsidRPr="00FA6351" w:rsidR="00FA121B" w:rsidP="00E80524" w:rsidRDefault="00FA121B" w14:paraId="7333C69F" w14:textId="77777777">
            <w:pPr>
              <w:jc w:val="center"/>
              <w:cnfStyle w:val="000000100000" w:firstRow="0" w:lastRow="0" w:firstColumn="0" w:lastColumn="0" w:oddVBand="0" w:evenVBand="0" w:oddHBand="1" w:evenHBand="0" w:firstRowFirstColumn="0" w:firstRowLastColumn="0" w:lastRowFirstColumn="0" w:lastRowLastColumn="0"/>
              <w:rPr>
                <w:color w:val="000000"/>
              </w:rPr>
            </w:pPr>
          </w:p>
        </w:tc>
      </w:tr>
      <w:tr w:rsidRPr="00FA6351" w:rsidR="00FA121B" w:rsidTr="6F88777E" w14:paraId="1C70043F" w14:textId="77777777">
        <w:trPr>
          <w:trHeight w:val="961"/>
        </w:trPr>
        <w:tc>
          <w:tcPr>
            <w:cnfStyle w:val="001000000000" w:firstRow="0" w:lastRow="0" w:firstColumn="1" w:lastColumn="0" w:oddVBand="0" w:evenVBand="0" w:oddHBand="0" w:evenHBand="0" w:firstRowFirstColumn="0" w:firstRowLastColumn="0" w:lastRowFirstColumn="0" w:lastRowLastColumn="0"/>
            <w:tcW w:w="750" w:type="dxa"/>
            <w:noWrap/>
            <w:tcMar/>
          </w:tcPr>
          <w:p w:rsidR="00FA121B" w:rsidP="00E80524" w:rsidRDefault="00FA121B" w14:paraId="55FB0F94" w14:textId="7BC2C164">
            <w:pPr>
              <w:jc w:val="center"/>
              <w:rPr>
                <w:b w:val="0"/>
                <w:bCs w:val="0"/>
                <w:color w:val="000000"/>
              </w:rPr>
            </w:pPr>
            <w:r w:rsidRPr="0AA60E00" w:rsidR="534DCAF5">
              <w:rPr>
                <w:b w:val="0"/>
                <w:bCs w:val="0"/>
                <w:color w:val="000000" w:themeColor="text1" w:themeTint="FF" w:themeShade="FF"/>
              </w:rPr>
              <w:t>E11</w:t>
            </w:r>
          </w:p>
        </w:tc>
        <w:tc>
          <w:tcPr>
            <w:cnfStyle w:val="000000000000" w:firstRow="0" w:lastRow="0" w:firstColumn="0" w:lastColumn="0" w:oddVBand="0" w:evenVBand="0" w:oddHBand="0" w:evenHBand="0" w:firstRowFirstColumn="0" w:firstRowLastColumn="0" w:lastRowFirstColumn="0" w:lastRowLastColumn="0"/>
            <w:tcW w:w="7176" w:type="dxa"/>
            <w:tcMar/>
          </w:tcPr>
          <w:p w:rsidRPr="005076A9" w:rsidR="00FA121B" w:rsidP="00E80524" w:rsidRDefault="00FA121B" w14:paraId="1B917609" w14:textId="77777777">
            <w:pPr>
              <w:cnfStyle w:val="000000000000" w:firstRow="0" w:lastRow="0" w:firstColumn="0" w:lastColumn="0" w:oddVBand="0" w:evenVBand="0" w:oddHBand="0" w:evenHBand="0" w:firstRowFirstColumn="0" w:firstRowLastColumn="0" w:lastRowFirstColumn="0" w:lastRowLastColumn="0"/>
              <w:rPr>
                <w:highlight w:val="yellow"/>
              </w:rPr>
            </w:pPr>
            <w:r>
              <w:t>A</w:t>
            </w:r>
            <w:r w:rsidRPr="00913EC3">
              <w:t>an de hand van de gesprekken met de opdrachtgever is het van belang om mee te bewegen met de wensen en kansen die zich voordoen</w:t>
            </w:r>
            <w:r>
              <w:t>.</w:t>
            </w:r>
            <w:r w:rsidRPr="00913EC3">
              <w:rPr>
                <w:highlight w:val="yellow"/>
              </w:rPr>
              <w:t xml:space="preserve"> </w:t>
            </w:r>
            <w:r>
              <w:rPr>
                <w:highlight w:val="yellow"/>
              </w:rPr>
              <w:t xml:space="preserve">Opdrachtnemer </w:t>
            </w:r>
            <w:r w:rsidRPr="002C7403">
              <w:t>denk</w:t>
            </w:r>
            <w:r>
              <w:t>t daarom mee</w:t>
            </w:r>
            <w:r w:rsidRPr="002C7403">
              <w:t xml:space="preserve"> in de opbouw van de leergang en </w:t>
            </w:r>
            <w:r>
              <w:t xml:space="preserve">kan </w:t>
            </w:r>
            <w:r w:rsidRPr="002C7403">
              <w:t>deze waar nodig aanpassen,</w:t>
            </w:r>
            <w:r>
              <w:t xml:space="preserve"> als de doelgroep daarom vraagt. </w:t>
            </w:r>
          </w:p>
        </w:tc>
        <w:tc>
          <w:tcPr>
            <w:cnfStyle w:val="000000000000" w:firstRow="0" w:lastRow="0" w:firstColumn="0" w:lastColumn="0" w:oddVBand="0" w:evenVBand="0" w:oddHBand="0" w:evenHBand="0" w:firstRowFirstColumn="0" w:firstRowLastColumn="0" w:lastRowFirstColumn="0" w:lastRowLastColumn="0"/>
            <w:tcW w:w="1136" w:type="dxa"/>
            <w:noWrap/>
            <w:tcMar/>
          </w:tcPr>
          <w:p w:rsidRPr="00FA6351" w:rsidR="00FA121B" w:rsidP="00E80524" w:rsidRDefault="00FA121B" w14:paraId="366A05DF" w14:textId="77777777">
            <w:pPr>
              <w:jc w:val="center"/>
              <w:cnfStyle w:val="000000000000" w:firstRow="0" w:lastRow="0" w:firstColumn="0" w:lastColumn="0" w:oddVBand="0" w:evenVBand="0" w:oddHBand="0" w:evenHBand="0" w:firstRowFirstColumn="0" w:firstRowLastColumn="0" w:lastRowFirstColumn="0" w:lastRowLastColumn="0"/>
              <w:rPr>
                <w:color w:val="000000"/>
              </w:rPr>
            </w:pPr>
          </w:p>
        </w:tc>
      </w:tr>
      <w:tr w:rsidRPr="00FA6351" w:rsidR="002E5C05" w:rsidTr="6F88777E" w14:paraId="733B27F5" w14:textId="77777777">
        <w:trPr>
          <w:cnfStyle w:val="000000100000" w:firstRow="0" w:lastRow="0" w:firstColumn="0" w:lastColumn="0" w:oddVBand="0" w:evenVBand="0" w:oddHBand="1" w:evenHBand="0" w:firstRowFirstColumn="0" w:firstRowLastColumn="0" w:lastRowFirstColumn="0" w:lastRowLastColumn="0"/>
          <w:trHeight w:val="961"/>
        </w:trPr>
        <w:tc>
          <w:tcPr>
            <w:cnfStyle w:val="001000000000" w:firstRow="0" w:lastRow="0" w:firstColumn="1" w:lastColumn="0" w:oddVBand="0" w:evenVBand="0" w:oddHBand="0" w:evenHBand="0" w:firstRowFirstColumn="0" w:firstRowLastColumn="0" w:lastRowFirstColumn="0" w:lastRowLastColumn="0"/>
            <w:tcW w:w="750" w:type="dxa"/>
            <w:noWrap/>
            <w:tcMar/>
          </w:tcPr>
          <w:p w:rsidR="00FA121B" w:rsidP="00E80524" w:rsidRDefault="00FA121B" w14:paraId="105F9C43" w14:textId="48782F7E">
            <w:pPr>
              <w:jc w:val="center"/>
              <w:rPr>
                <w:b w:val="0"/>
                <w:bCs w:val="0"/>
                <w:color w:val="000000"/>
              </w:rPr>
            </w:pPr>
            <w:r w:rsidRPr="0AA60E00" w:rsidR="580BE813">
              <w:rPr>
                <w:b w:val="0"/>
                <w:bCs w:val="0"/>
                <w:color w:val="000000" w:themeColor="text1" w:themeTint="FF" w:themeShade="FF"/>
              </w:rPr>
              <w:t>E12</w:t>
            </w:r>
          </w:p>
        </w:tc>
        <w:tc>
          <w:tcPr>
            <w:cnfStyle w:val="000000000000" w:firstRow="0" w:lastRow="0" w:firstColumn="0" w:lastColumn="0" w:oddVBand="0" w:evenVBand="0" w:oddHBand="0" w:evenHBand="0" w:firstRowFirstColumn="0" w:firstRowLastColumn="0" w:lastRowFirstColumn="0" w:lastRowLastColumn="0"/>
            <w:tcW w:w="7176" w:type="dxa"/>
            <w:tcMar/>
          </w:tcPr>
          <w:p w:rsidR="00FA121B" w:rsidP="00E80524" w:rsidRDefault="00FA121B" w14:paraId="3EFA72BC" w14:textId="77777777">
            <w:pPr>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Locaties worden door de Opdrachtgever verzorgd. Trainer zorgt zelf voor vervoer naar deze locaties.</w:t>
            </w:r>
          </w:p>
        </w:tc>
        <w:tc>
          <w:tcPr>
            <w:cnfStyle w:val="000000000000" w:firstRow="0" w:lastRow="0" w:firstColumn="0" w:lastColumn="0" w:oddVBand="0" w:evenVBand="0" w:oddHBand="0" w:evenHBand="0" w:firstRowFirstColumn="0" w:firstRowLastColumn="0" w:lastRowFirstColumn="0" w:lastRowLastColumn="0"/>
            <w:tcW w:w="1136" w:type="dxa"/>
            <w:noWrap/>
            <w:tcMar/>
          </w:tcPr>
          <w:p w:rsidRPr="00FA6351" w:rsidR="00FA121B" w:rsidP="00E80524" w:rsidRDefault="00FA121B" w14:paraId="29105936" w14:textId="77777777">
            <w:pPr>
              <w:jc w:val="center"/>
              <w:cnfStyle w:val="000000100000" w:firstRow="0" w:lastRow="0" w:firstColumn="0" w:lastColumn="0" w:oddVBand="0" w:evenVBand="0" w:oddHBand="1" w:evenHBand="0" w:firstRowFirstColumn="0" w:firstRowLastColumn="0" w:lastRowFirstColumn="0" w:lastRowLastColumn="0"/>
              <w:rPr>
                <w:color w:val="000000"/>
              </w:rPr>
            </w:pPr>
          </w:p>
        </w:tc>
      </w:tr>
      <w:tr w:rsidRPr="00FA6351" w:rsidR="00FA121B" w:rsidTr="6F88777E" w14:paraId="72C1E9ED" w14:textId="77777777">
        <w:trPr>
          <w:trHeight w:val="961"/>
        </w:trPr>
        <w:tc>
          <w:tcPr>
            <w:cnfStyle w:val="001000000000" w:firstRow="0" w:lastRow="0" w:firstColumn="1" w:lastColumn="0" w:oddVBand="0" w:evenVBand="0" w:oddHBand="0" w:evenHBand="0" w:firstRowFirstColumn="0" w:firstRowLastColumn="0" w:lastRowFirstColumn="0" w:lastRowLastColumn="0"/>
            <w:tcW w:w="750" w:type="dxa"/>
            <w:noWrap/>
            <w:tcMar/>
          </w:tcPr>
          <w:p w:rsidR="00FA121B" w:rsidP="00E80524" w:rsidRDefault="00FA121B" w14:paraId="3F78DCD0" w14:textId="0EC66646">
            <w:pPr>
              <w:jc w:val="center"/>
              <w:rPr>
                <w:b w:val="0"/>
                <w:bCs w:val="0"/>
                <w:color w:val="000000"/>
              </w:rPr>
            </w:pPr>
            <w:r w:rsidRPr="0AA60E00" w:rsidR="02BE853D">
              <w:rPr>
                <w:b w:val="0"/>
                <w:bCs w:val="0"/>
                <w:color w:val="000000" w:themeColor="text1" w:themeTint="FF" w:themeShade="FF"/>
              </w:rPr>
              <w:t>E13</w:t>
            </w:r>
          </w:p>
        </w:tc>
        <w:tc>
          <w:tcPr>
            <w:cnfStyle w:val="000000000000" w:firstRow="0" w:lastRow="0" w:firstColumn="0" w:lastColumn="0" w:oddVBand="0" w:evenVBand="0" w:oddHBand="0" w:evenHBand="0" w:firstRowFirstColumn="0" w:firstRowLastColumn="0" w:lastRowFirstColumn="0" w:lastRowLastColumn="0"/>
            <w:tcW w:w="7176" w:type="dxa"/>
            <w:tcMar/>
          </w:tcPr>
          <w:p w:rsidR="00FA121B" w:rsidP="00E80524" w:rsidRDefault="00FA121B" w14:paraId="1ABBE651" w14:textId="77777777">
            <w:pPr>
              <w:cnfStyle w:val="000000000000" w:firstRow="0" w:lastRow="0" w:firstColumn="0" w:lastColumn="0" w:oddVBand="0" w:evenVBand="0" w:oddHBand="0" w:evenHBand="0" w:firstRowFirstColumn="0" w:firstRowLastColumn="0" w:lastRowFirstColumn="0" w:lastRowLastColumn="0"/>
              <w:rPr>
                <w:highlight w:val="yellow"/>
              </w:rPr>
            </w:pPr>
            <w:r>
              <w:t>Indien er</w:t>
            </w:r>
            <w:r w:rsidRPr="00945503">
              <w:t xml:space="preserve"> op de dag van de training zelf sprake </w:t>
            </w:r>
            <w:r>
              <w:t>is</w:t>
            </w:r>
            <w:r w:rsidRPr="00945503">
              <w:t xml:space="preserve"> van ziekte of andere onvoorziene omstandigheden, dient de </w:t>
            </w:r>
            <w:r>
              <w:t>Opdrachtnemer</w:t>
            </w:r>
            <w:r w:rsidRPr="00945503">
              <w:t xml:space="preserve"> voor geschikte vervanging te zorgen.</w:t>
            </w:r>
          </w:p>
        </w:tc>
        <w:tc>
          <w:tcPr>
            <w:cnfStyle w:val="000000000000" w:firstRow="0" w:lastRow="0" w:firstColumn="0" w:lastColumn="0" w:oddVBand="0" w:evenVBand="0" w:oddHBand="0" w:evenHBand="0" w:firstRowFirstColumn="0" w:firstRowLastColumn="0" w:lastRowFirstColumn="0" w:lastRowLastColumn="0"/>
            <w:tcW w:w="1136" w:type="dxa"/>
            <w:noWrap/>
            <w:tcMar/>
          </w:tcPr>
          <w:p w:rsidRPr="00FA6351" w:rsidR="00FA121B" w:rsidP="00E80524" w:rsidRDefault="00FA121B" w14:paraId="357F613B" w14:textId="77777777">
            <w:pPr>
              <w:jc w:val="center"/>
              <w:cnfStyle w:val="000000000000" w:firstRow="0" w:lastRow="0" w:firstColumn="0" w:lastColumn="0" w:oddVBand="0" w:evenVBand="0" w:oddHBand="0" w:evenHBand="0" w:firstRowFirstColumn="0" w:firstRowLastColumn="0" w:lastRowFirstColumn="0" w:lastRowLastColumn="0"/>
              <w:rPr>
                <w:color w:val="000000"/>
              </w:rPr>
            </w:pPr>
          </w:p>
        </w:tc>
      </w:tr>
      <w:tr w:rsidRPr="00FA6351" w:rsidR="00FA121B" w:rsidTr="6F88777E" w14:paraId="52D53472" w14:textId="77777777">
        <w:trPr>
          <w:cnfStyle w:val="000000100000" w:firstRow="0" w:lastRow="0" w:firstColumn="0" w:lastColumn="0" w:oddVBand="0" w:evenVBand="0" w:oddHBand="1" w:evenHBand="0" w:firstRowFirstColumn="0" w:firstRowLastColumn="0" w:lastRowFirstColumn="0" w:lastRowLastColumn="0"/>
          <w:trHeight w:val="560"/>
        </w:trPr>
        <w:tc>
          <w:tcPr>
            <w:cnfStyle w:val="001000000000" w:firstRow="0" w:lastRow="0" w:firstColumn="1" w:lastColumn="0" w:oddVBand="0" w:evenVBand="0" w:oddHBand="0" w:evenHBand="0" w:firstRowFirstColumn="0" w:firstRowLastColumn="0" w:lastRowFirstColumn="0" w:lastRowLastColumn="0"/>
            <w:tcW w:w="750" w:type="dxa"/>
            <w:noWrap/>
            <w:tcMar/>
          </w:tcPr>
          <w:p w:rsidRPr="00386B63" w:rsidR="00FA121B" w:rsidP="00E80524" w:rsidRDefault="00FA121B" w14:paraId="14380C9B" w14:textId="77777777">
            <w:pPr>
              <w:jc w:val="center"/>
              <w:rPr>
                <w:b w:val="0"/>
                <w:bCs w:val="0"/>
                <w:color w:val="000000"/>
              </w:rPr>
            </w:pPr>
          </w:p>
        </w:tc>
        <w:tc>
          <w:tcPr>
            <w:cnfStyle w:val="000000000000" w:firstRow="0" w:lastRow="0" w:firstColumn="0" w:lastColumn="0" w:oddVBand="0" w:evenVBand="0" w:oddHBand="0" w:evenHBand="0" w:firstRowFirstColumn="0" w:firstRowLastColumn="0" w:lastRowFirstColumn="0" w:lastRowLastColumn="0"/>
            <w:tcW w:w="7176" w:type="dxa"/>
            <w:tcMar/>
          </w:tcPr>
          <w:p w:rsidRPr="003F2215" w:rsidR="00FA121B" w:rsidP="00E80524" w:rsidRDefault="00FA121B" w14:paraId="4548522D" w14:textId="77777777">
            <w:pPr>
              <w:jc w:val="center"/>
              <w:cnfStyle w:val="000000100000" w:firstRow="0" w:lastRow="0" w:firstColumn="0" w:lastColumn="0" w:oddVBand="0" w:evenVBand="0" w:oddHBand="1" w:evenHBand="0" w:firstRowFirstColumn="0" w:firstRowLastColumn="0" w:lastRowFirstColumn="0" w:lastRowLastColumn="0"/>
              <w:rPr>
                <w:b/>
                <w:i/>
              </w:rPr>
            </w:pPr>
            <w:r>
              <w:rPr>
                <w:b/>
                <w:i/>
              </w:rPr>
              <w:t>Eisen aan de in te zetten trainer</w:t>
            </w:r>
          </w:p>
        </w:tc>
        <w:tc>
          <w:tcPr>
            <w:cnfStyle w:val="000000000000" w:firstRow="0" w:lastRow="0" w:firstColumn="0" w:lastColumn="0" w:oddVBand="0" w:evenVBand="0" w:oddHBand="0" w:evenHBand="0" w:firstRowFirstColumn="0" w:firstRowLastColumn="0" w:lastRowFirstColumn="0" w:lastRowLastColumn="0"/>
            <w:tcW w:w="1136" w:type="dxa"/>
            <w:noWrap/>
            <w:tcMar/>
          </w:tcPr>
          <w:p w:rsidRPr="00FA6351" w:rsidR="00FA121B" w:rsidP="00E80524" w:rsidRDefault="00FA121B" w14:paraId="02856736" w14:textId="77777777">
            <w:pPr>
              <w:jc w:val="center"/>
              <w:cnfStyle w:val="000000100000" w:firstRow="0" w:lastRow="0" w:firstColumn="0" w:lastColumn="0" w:oddVBand="0" w:evenVBand="0" w:oddHBand="1" w:evenHBand="0" w:firstRowFirstColumn="0" w:firstRowLastColumn="0" w:lastRowFirstColumn="0" w:lastRowLastColumn="0"/>
              <w:rPr>
                <w:color w:val="000000"/>
              </w:rPr>
            </w:pPr>
          </w:p>
        </w:tc>
      </w:tr>
      <w:tr w:rsidRPr="00FA6351" w:rsidR="00FA121B" w:rsidTr="6F88777E" w14:paraId="44C79A9B" w14:textId="77777777">
        <w:trPr>
          <w:trHeight w:val="544"/>
        </w:trPr>
        <w:tc>
          <w:tcPr>
            <w:cnfStyle w:val="001000000000" w:firstRow="0" w:lastRow="0" w:firstColumn="1" w:lastColumn="0" w:oddVBand="0" w:evenVBand="0" w:oddHBand="0" w:evenHBand="0" w:firstRowFirstColumn="0" w:firstRowLastColumn="0" w:lastRowFirstColumn="0" w:lastRowLastColumn="0"/>
            <w:tcW w:w="750" w:type="dxa"/>
            <w:noWrap/>
            <w:tcMar/>
          </w:tcPr>
          <w:p w:rsidRPr="00386B63" w:rsidR="00FA121B" w:rsidP="00E80524" w:rsidRDefault="00FA121B" w14:paraId="5849CB3D" w14:textId="6C3E4BDA">
            <w:pPr>
              <w:jc w:val="center"/>
              <w:rPr>
                <w:b w:val="0"/>
                <w:bCs w:val="0"/>
                <w:color w:val="000000"/>
              </w:rPr>
            </w:pPr>
            <w:r w:rsidRPr="0AA60E00" w:rsidR="00FA121B">
              <w:rPr>
                <w:b w:val="0"/>
                <w:bCs w:val="0"/>
                <w:color w:val="000000" w:themeColor="text1" w:themeTint="FF" w:themeShade="FF"/>
              </w:rPr>
              <w:t>E</w:t>
            </w:r>
            <w:r w:rsidRPr="0AA60E00" w:rsidR="2D57AFE8">
              <w:rPr>
                <w:b w:val="0"/>
                <w:bCs w:val="0"/>
                <w:color w:val="000000" w:themeColor="text1" w:themeTint="FF" w:themeShade="FF"/>
              </w:rPr>
              <w:t>14</w:t>
            </w:r>
          </w:p>
        </w:tc>
        <w:tc>
          <w:tcPr>
            <w:cnfStyle w:val="000000000000" w:firstRow="0" w:lastRow="0" w:firstColumn="0" w:lastColumn="0" w:oddVBand="0" w:evenVBand="0" w:oddHBand="0" w:evenHBand="0" w:firstRowFirstColumn="0" w:firstRowLastColumn="0" w:lastRowFirstColumn="0" w:lastRowLastColumn="0"/>
            <w:tcW w:w="7176" w:type="dxa"/>
            <w:tcMar/>
          </w:tcPr>
          <w:p w:rsidRPr="003F2215" w:rsidR="00FA121B" w:rsidP="00E80524" w:rsidRDefault="00FA121B" w14:paraId="2206BB21" w14:textId="77777777">
            <w:pPr>
              <w:cnfStyle w:val="000000000000" w:firstRow="0" w:lastRow="0" w:firstColumn="0" w:lastColumn="0" w:oddVBand="0" w:evenVBand="0" w:oddHBand="0" w:evenHBand="0" w:firstRowFirstColumn="0" w:firstRowLastColumn="0" w:lastRowFirstColumn="0" w:lastRowLastColumn="0"/>
            </w:pPr>
            <w:r>
              <w:t xml:space="preserve">De trainer is in staat, </w:t>
            </w:r>
            <w:r w:rsidRPr="003318D3">
              <w:t xml:space="preserve">door creatieve en goed doordachte processen </w:t>
            </w:r>
            <w:r>
              <w:t xml:space="preserve">in te zetten, </w:t>
            </w:r>
            <w:r w:rsidRPr="003318D3">
              <w:t>vorm te geven</w:t>
            </w:r>
            <w:r>
              <w:t xml:space="preserve"> aan het</w:t>
            </w:r>
            <w:r w:rsidRPr="003318D3">
              <w:t xml:space="preserve"> doel dat is vastgesteld met de </w:t>
            </w:r>
            <w:r>
              <w:t>O</w:t>
            </w:r>
            <w:r w:rsidRPr="003318D3">
              <w:t>pdrachtgever</w:t>
            </w:r>
            <w:r>
              <w:t>/ waterschap.</w:t>
            </w:r>
          </w:p>
        </w:tc>
        <w:tc>
          <w:tcPr>
            <w:cnfStyle w:val="000000000000" w:firstRow="0" w:lastRow="0" w:firstColumn="0" w:lastColumn="0" w:oddVBand="0" w:evenVBand="0" w:oddHBand="0" w:evenHBand="0" w:firstRowFirstColumn="0" w:firstRowLastColumn="0" w:lastRowFirstColumn="0" w:lastRowLastColumn="0"/>
            <w:tcW w:w="1136" w:type="dxa"/>
            <w:noWrap/>
            <w:tcMar/>
          </w:tcPr>
          <w:p w:rsidRPr="00FA6351" w:rsidR="00FA121B" w:rsidP="00E80524" w:rsidRDefault="00FA121B" w14:paraId="77459DE7" w14:textId="77777777">
            <w:pPr>
              <w:jc w:val="center"/>
              <w:cnfStyle w:val="000000000000" w:firstRow="0" w:lastRow="0" w:firstColumn="0" w:lastColumn="0" w:oddVBand="0" w:evenVBand="0" w:oddHBand="0" w:evenHBand="0" w:firstRowFirstColumn="0" w:firstRowLastColumn="0" w:lastRowFirstColumn="0" w:lastRowLastColumn="0"/>
              <w:rPr>
                <w:color w:val="000000"/>
              </w:rPr>
            </w:pPr>
          </w:p>
        </w:tc>
      </w:tr>
      <w:tr w:rsidRPr="00FA6351" w:rsidR="00FA121B" w:rsidTr="6F88777E" w14:paraId="2404B963" w14:textId="77777777">
        <w:trPr>
          <w:cnfStyle w:val="000000100000" w:firstRow="0" w:lastRow="0" w:firstColumn="0" w:lastColumn="0" w:oddVBand="0" w:evenVBand="0" w:oddHBand="1" w:evenHBand="0" w:firstRowFirstColumn="0" w:firstRowLastColumn="0" w:lastRowFirstColumn="0" w:lastRowLastColumn="0"/>
          <w:trHeight w:val="544"/>
        </w:trPr>
        <w:tc>
          <w:tcPr>
            <w:cnfStyle w:val="001000000000" w:firstRow="0" w:lastRow="0" w:firstColumn="1" w:lastColumn="0" w:oddVBand="0" w:evenVBand="0" w:oddHBand="0" w:evenHBand="0" w:firstRowFirstColumn="0" w:firstRowLastColumn="0" w:lastRowFirstColumn="0" w:lastRowLastColumn="0"/>
            <w:tcW w:w="750" w:type="dxa"/>
            <w:noWrap/>
            <w:tcMar/>
          </w:tcPr>
          <w:p w:rsidRPr="00386B63" w:rsidR="00FA121B" w:rsidP="00E80524" w:rsidRDefault="00FA121B" w14:paraId="38831788" w14:textId="394F69A8">
            <w:pPr>
              <w:jc w:val="center"/>
              <w:rPr>
                <w:b w:val="0"/>
                <w:bCs w:val="0"/>
                <w:color w:val="000000"/>
              </w:rPr>
            </w:pPr>
            <w:r w:rsidRPr="0AA60E00" w:rsidR="00FA121B">
              <w:rPr>
                <w:b w:val="0"/>
                <w:bCs w:val="0"/>
                <w:color w:val="000000" w:themeColor="text1" w:themeTint="FF" w:themeShade="FF"/>
              </w:rPr>
              <w:t>E</w:t>
            </w:r>
            <w:r w:rsidRPr="0AA60E00" w:rsidR="68FB7360">
              <w:rPr>
                <w:b w:val="0"/>
                <w:bCs w:val="0"/>
                <w:color w:val="000000" w:themeColor="text1" w:themeTint="FF" w:themeShade="FF"/>
              </w:rPr>
              <w:t>15</w:t>
            </w:r>
          </w:p>
        </w:tc>
        <w:tc>
          <w:tcPr>
            <w:cnfStyle w:val="000000000000" w:firstRow="0" w:lastRow="0" w:firstColumn="0" w:lastColumn="0" w:oddVBand="0" w:evenVBand="0" w:oddHBand="0" w:evenHBand="0" w:firstRowFirstColumn="0" w:firstRowLastColumn="0" w:lastRowFirstColumn="0" w:lastRowLastColumn="0"/>
            <w:tcW w:w="7176" w:type="dxa"/>
            <w:tcMar/>
          </w:tcPr>
          <w:p w:rsidRPr="003F2215" w:rsidR="00FA121B" w:rsidP="00E80524" w:rsidRDefault="00FA121B" w14:paraId="182A937A" w14:textId="77777777">
            <w:pPr>
              <w:cnfStyle w:val="000000100000" w:firstRow="0" w:lastRow="0" w:firstColumn="0" w:lastColumn="0" w:oddVBand="0" w:evenVBand="0" w:oddHBand="1" w:evenHBand="0" w:firstRowFirstColumn="0" w:firstRowLastColumn="0" w:lastRowFirstColumn="0" w:lastRowLastColumn="0"/>
            </w:pPr>
            <w:r>
              <w:t>De trainer is in staat om a</w:t>
            </w:r>
            <w:r w:rsidRPr="00D362AD">
              <w:t xml:space="preserve">an de hand van sterke vragen </w:t>
            </w:r>
            <w:r>
              <w:t>aan de</w:t>
            </w:r>
            <w:r w:rsidRPr="00D362AD">
              <w:t xml:space="preserve"> deelnemers om de nieuwe informatie</w:t>
            </w:r>
            <w:r>
              <w:t>/ leerlijn</w:t>
            </w:r>
            <w:r w:rsidRPr="00D362AD">
              <w:t xml:space="preserve"> te vertalen naar de eigen praktijk.</w:t>
            </w:r>
          </w:p>
        </w:tc>
        <w:tc>
          <w:tcPr>
            <w:cnfStyle w:val="000000000000" w:firstRow="0" w:lastRow="0" w:firstColumn="0" w:lastColumn="0" w:oddVBand="0" w:evenVBand="0" w:oddHBand="0" w:evenHBand="0" w:firstRowFirstColumn="0" w:firstRowLastColumn="0" w:lastRowFirstColumn="0" w:lastRowLastColumn="0"/>
            <w:tcW w:w="1136" w:type="dxa"/>
            <w:noWrap/>
            <w:tcMar/>
          </w:tcPr>
          <w:p w:rsidRPr="00FA6351" w:rsidR="00FA121B" w:rsidP="00E80524" w:rsidRDefault="00FA121B" w14:paraId="34686558" w14:textId="77777777">
            <w:pPr>
              <w:jc w:val="center"/>
              <w:cnfStyle w:val="000000100000" w:firstRow="0" w:lastRow="0" w:firstColumn="0" w:lastColumn="0" w:oddVBand="0" w:evenVBand="0" w:oddHBand="1" w:evenHBand="0" w:firstRowFirstColumn="0" w:firstRowLastColumn="0" w:lastRowFirstColumn="0" w:lastRowLastColumn="0"/>
              <w:rPr>
                <w:color w:val="000000"/>
              </w:rPr>
            </w:pPr>
          </w:p>
        </w:tc>
      </w:tr>
      <w:tr w:rsidRPr="00FA6351" w:rsidR="00FA121B" w:rsidTr="6F88777E" w14:paraId="5707F36B" w14:textId="77777777">
        <w:trPr>
          <w:trHeight w:val="961"/>
        </w:trPr>
        <w:tc>
          <w:tcPr>
            <w:cnfStyle w:val="001000000000" w:firstRow="0" w:lastRow="0" w:firstColumn="1" w:lastColumn="0" w:oddVBand="0" w:evenVBand="0" w:oddHBand="0" w:evenHBand="0" w:firstRowFirstColumn="0" w:firstRowLastColumn="0" w:lastRowFirstColumn="0" w:lastRowLastColumn="0"/>
            <w:tcW w:w="750" w:type="dxa"/>
            <w:noWrap/>
            <w:tcMar/>
          </w:tcPr>
          <w:p w:rsidRPr="00386B63" w:rsidR="00FA121B" w:rsidP="00E80524" w:rsidRDefault="00FA121B" w14:paraId="6448CB54" w14:textId="2AFA6687">
            <w:pPr>
              <w:jc w:val="center"/>
              <w:rPr>
                <w:b w:val="0"/>
                <w:bCs w:val="0"/>
                <w:color w:val="000000"/>
              </w:rPr>
            </w:pPr>
            <w:r w:rsidRPr="0AA60E00" w:rsidR="00FA121B">
              <w:rPr>
                <w:b w:val="0"/>
                <w:bCs w:val="0"/>
                <w:color w:val="000000" w:themeColor="text1" w:themeTint="FF" w:themeShade="FF"/>
              </w:rPr>
              <w:t>E</w:t>
            </w:r>
            <w:r w:rsidRPr="0AA60E00" w:rsidR="5221FA9B">
              <w:rPr>
                <w:b w:val="0"/>
                <w:bCs w:val="0"/>
                <w:color w:val="000000" w:themeColor="text1" w:themeTint="FF" w:themeShade="FF"/>
              </w:rPr>
              <w:t>16</w:t>
            </w:r>
          </w:p>
        </w:tc>
        <w:tc>
          <w:tcPr>
            <w:cnfStyle w:val="000000000000" w:firstRow="0" w:lastRow="0" w:firstColumn="0" w:lastColumn="0" w:oddVBand="0" w:evenVBand="0" w:oddHBand="0" w:evenHBand="0" w:firstRowFirstColumn="0" w:firstRowLastColumn="0" w:lastRowFirstColumn="0" w:lastRowLastColumn="0"/>
            <w:tcW w:w="7176" w:type="dxa"/>
            <w:tcMar/>
          </w:tcPr>
          <w:p w:rsidRPr="003F2215" w:rsidR="00FA121B" w:rsidP="00E80524" w:rsidRDefault="00FA121B" w14:paraId="2A29A5CB" w14:textId="330A46BB">
            <w:pPr>
              <w:cnfStyle w:val="000000000000" w:firstRow="0" w:lastRow="0" w:firstColumn="0" w:lastColumn="0" w:oddVBand="0" w:evenVBand="0" w:oddHBand="0" w:evenHBand="0" w:firstRowFirstColumn="0" w:firstRowLastColumn="0" w:lastRowFirstColumn="0" w:lastRowLastColumn="0"/>
            </w:pPr>
            <w:r w:rsidR="00FA121B">
              <w:rPr/>
              <w:t>D</w:t>
            </w:r>
            <w:r w:rsidR="00FA121B">
              <w:rPr/>
              <w:t>e kwaliteit van de opleiding hangt samen met het succes en de rol van Het Waterschapshuis. Zowel binnen het team als in het contact met de opdrachtgever is het dus van belang om scherp te blijven, en de landelijke lijn die is opgebouwd – ook bij maatwerkoplossingen – gewaarborgd blijft.</w:t>
            </w:r>
            <w:r w:rsidR="12895730">
              <w:rPr/>
              <w:t xml:space="preserve"> </w:t>
            </w:r>
            <w:r w:rsidR="00FA121B">
              <w:rPr/>
              <w:t>Waar nodig zal Opdrachtnemer niet schromen om hier kritisch op te zijn.</w:t>
            </w:r>
          </w:p>
        </w:tc>
        <w:tc>
          <w:tcPr>
            <w:cnfStyle w:val="000000000000" w:firstRow="0" w:lastRow="0" w:firstColumn="0" w:lastColumn="0" w:oddVBand="0" w:evenVBand="0" w:oddHBand="0" w:evenHBand="0" w:firstRowFirstColumn="0" w:firstRowLastColumn="0" w:lastRowFirstColumn="0" w:lastRowLastColumn="0"/>
            <w:tcW w:w="1136" w:type="dxa"/>
            <w:noWrap/>
            <w:tcMar/>
          </w:tcPr>
          <w:p w:rsidRPr="00FA6351" w:rsidR="00FA121B" w:rsidP="00E80524" w:rsidRDefault="00FA121B" w14:paraId="1ACA1EB0" w14:textId="77777777">
            <w:pPr>
              <w:jc w:val="center"/>
              <w:cnfStyle w:val="000000000000" w:firstRow="0" w:lastRow="0" w:firstColumn="0" w:lastColumn="0" w:oddVBand="0" w:evenVBand="0" w:oddHBand="0" w:evenHBand="0" w:firstRowFirstColumn="0" w:firstRowLastColumn="0" w:lastRowFirstColumn="0" w:lastRowLastColumn="0"/>
              <w:rPr>
                <w:color w:val="000000"/>
              </w:rPr>
            </w:pPr>
          </w:p>
        </w:tc>
      </w:tr>
      <w:tr w:rsidRPr="00FA6351" w:rsidR="00FA121B" w:rsidTr="6F88777E" w14:paraId="4E04B44A" w14:textId="77777777">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750" w:type="dxa"/>
            <w:noWrap/>
            <w:tcMar/>
          </w:tcPr>
          <w:p w:rsidRPr="00386B63" w:rsidR="00FA121B" w:rsidP="00E80524" w:rsidRDefault="00FA121B" w14:paraId="67123386" w14:textId="079C5BB0">
            <w:pPr>
              <w:jc w:val="center"/>
              <w:rPr>
                <w:b w:val="0"/>
                <w:bCs w:val="0"/>
                <w:color w:val="000000"/>
              </w:rPr>
            </w:pPr>
            <w:r w:rsidRPr="0AA60E00" w:rsidR="00FA121B">
              <w:rPr>
                <w:b w:val="0"/>
                <w:bCs w:val="0"/>
                <w:color w:val="000000" w:themeColor="text1" w:themeTint="FF" w:themeShade="FF"/>
              </w:rPr>
              <w:t>E</w:t>
            </w:r>
            <w:r w:rsidRPr="0AA60E00" w:rsidR="00FA121B">
              <w:rPr>
                <w:b w:val="0"/>
                <w:bCs w:val="0"/>
                <w:color w:val="000000" w:themeColor="text1" w:themeTint="FF" w:themeShade="FF"/>
              </w:rPr>
              <w:t>1</w:t>
            </w:r>
            <w:r w:rsidRPr="0AA60E00" w:rsidR="7D9D4103">
              <w:rPr>
                <w:b w:val="0"/>
                <w:bCs w:val="0"/>
                <w:color w:val="000000" w:themeColor="text1" w:themeTint="FF" w:themeShade="FF"/>
              </w:rPr>
              <w:t>7</w:t>
            </w:r>
          </w:p>
        </w:tc>
        <w:tc>
          <w:tcPr>
            <w:cnfStyle w:val="000000000000" w:firstRow="0" w:lastRow="0" w:firstColumn="0" w:lastColumn="0" w:oddVBand="0" w:evenVBand="0" w:oddHBand="0" w:evenHBand="0" w:firstRowFirstColumn="0" w:firstRowLastColumn="0" w:lastRowFirstColumn="0" w:lastRowLastColumn="0"/>
            <w:tcW w:w="7176" w:type="dxa"/>
            <w:tcMar/>
          </w:tcPr>
          <w:p w:rsidR="00FA121B" w:rsidP="00E80524" w:rsidRDefault="00FA121B" w14:paraId="404F8BD9" w14:textId="77777777">
            <w:pPr>
              <w:cnfStyle w:val="000000100000" w:firstRow="0" w:lastRow="0" w:firstColumn="0" w:lastColumn="0" w:oddVBand="0" w:evenVBand="0" w:oddHBand="1" w:evenHBand="0" w:firstRowFirstColumn="0" w:firstRowLastColumn="0" w:lastRowFirstColumn="0" w:lastRowLastColumn="0"/>
            </w:pPr>
            <w:r>
              <w:t xml:space="preserve">De in te zetten trainer heeft bij voorkeur de volgende competenties: </w:t>
            </w:r>
          </w:p>
          <w:p w:rsidR="00FA121B" w:rsidP="00E80524" w:rsidRDefault="00FA121B" w14:paraId="46B4DA73" w14:textId="77777777">
            <w:pPr>
              <w:cnfStyle w:val="000000100000" w:firstRow="0" w:lastRow="0" w:firstColumn="0" w:lastColumn="0" w:oddVBand="0" w:evenVBand="0" w:oddHBand="1" w:evenHBand="0" w:firstRowFirstColumn="0" w:firstRowLastColumn="0" w:lastRowFirstColumn="0" w:lastRowLastColumn="0"/>
            </w:pPr>
            <w:r>
              <w:t>1.  Een relevante hbo-opleiding.</w:t>
            </w:r>
          </w:p>
          <w:p w:rsidR="00FA121B" w:rsidP="00E80524" w:rsidRDefault="00FA121B" w14:paraId="232D46B8" w14:textId="4AD4E88A">
            <w:pPr>
              <w:cnfStyle w:val="000000100000" w:firstRow="0" w:lastRow="0" w:firstColumn="0" w:lastColumn="0" w:oddVBand="0" w:evenVBand="0" w:oddHBand="1" w:evenHBand="0" w:firstRowFirstColumn="0" w:firstRowLastColumn="0" w:lastRowFirstColumn="0" w:lastRowLastColumn="0"/>
              <w:rPr>
                <w:ins w:author="Nuala Burns" w:date="2023-04-21T09:13:23.626Z" w:id="976867496"/>
              </w:rPr>
            </w:pPr>
            <w:r w:rsidR="00FA121B">
              <w:rPr/>
              <w:t xml:space="preserve">2.  Minstens vijf jaar ervaring in een vergelijkbare rol, bij voorkeur in een </w:t>
            </w:r>
            <w:r w:rsidR="5710A0A3">
              <w:rPr/>
              <w:t xml:space="preserve">trainende danwel </w:t>
            </w:r>
            <w:r w:rsidR="00FA121B">
              <w:rPr/>
              <w:t>faciliterende rol.</w:t>
            </w:r>
          </w:p>
          <w:p w:rsidR="4072DA09" w:rsidP="6F88777E" w:rsidRDefault="4072DA09" w14:paraId="22F5D0E2" w14:textId="023895B8">
            <w:pPr>
              <w:pStyle w:val="Standaard"/>
            </w:pPr>
            <w:commentRangeStart w:id="1147682076"/>
            <w:ins w:author="Nuala Burns" w:date="2023-04-21T09:13:59.976Z" w:id="1440784908">
              <w:r w:rsidR="4072DA09">
                <w:t>3. Heeft kennis van digitale transformatie</w:t>
              </w:r>
            </w:ins>
            <w:ins w:author="Nuala Burns" w:date="2023-04-21T09:14:47.514Z" w:id="143010940">
              <w:r w:rsidR="6685C9EE">
                <w:t>,</w:t>
              </w:r>
            </w:ins>
            <w:ins w:author="Nuala Burns" w:date="2023-04-21T09:13:59.976Z" w:id="1568264022">
              <w:r w:rsidR="4072DA09">
                <w:t xml:space="preserve"> </w:t>
              </w:r>
              <w:r w:rsidR="4072DA09">
                <w:t>of is bereid daar</w:t>
              </w:r>
            </w:ins>
            <w:ins w:author="Nuala Burns" w:date="2023-04-21T09:14:24.721Z" w:id="1880765330">
              <w:r w:rsidR="4072DA09">
                <w:t>toe te investeren</w:t>
              </w:r>
              <w:r w:rsidR="62A7AF7B">
                <w:t>,</w:t>
              </w:r>
              <w:r w:rsidR="4072DA09">
                <w:t xml:space="preserve"> en kan dit vertalen naar het waterschapswerk</w:t>
              </w:r>
              <w:r w:rsidR="30A34F16">
                <w:t xml:space="preserve"> (kennis van</w:t>
              </w:r>
            </w:ins>
            <w:ins w:author="Nuala Burns" w:date="2023-04-21T09:15:13.138Z" w:id="625612441">
              <w:r w:rsidR="30A34F16">
                <w:t xml:space="preserve"> de waterschapssector </w:t>
              </w:r>
              <w:r w:rsidR="30A34F16">
                <w:t>is een pré)</w:t>
              </w:r>
            </w:ins>
            <w:ins w:author="Nuala Burns" w:date="2023-04-21T09:14:24.721Z" w:id="1802642123">
              <w:r w:rsidR="4072DA09">
                <w:t>.</w:t>
              </w:r>
            </w:ins>
            <w:commentRangeEnd w:id="1147682076"/>
            <w:r>
              <w:rPr>
                <w:rStyle w:val="CommentReference"/>
              </w:rPr>
              <w:commentReference w:id="1147682076"/>
            </w:r>
          </w:p>
          <w:p w:rsidR="00FA121B" w:rsidP="00E80524" w:rsidRDefault="00FA121B" w14:paraId="1AFECBA0" w14:textId="6D9D055D">
            <w:pPr>
              <w:cnfStyle w:val="000000100000" w:firstRow="0" w:lastRow="0" w:firstColumn="0" w:lastColumn="0" w:oddVBand="0" w:evenVBand="0" w:oddHBand="1" w:evenHBand="0" w:firstRowFirstColumn="0" w:firstRowLastColumn="0" w:lastRowFirstColumn="0" w:lastRowLastColumn="0"/>
            </w:pPr>
            <w:ins w:author="Nuala Burns" w:date="2023-04-21T09:13:38.884Z" w:id="574837477">
              <w:r w:rsidR="08CD1D00">
                <w:t>4</w:t>
              </w:r>
              <w:r w:rsidR="16E96D8A">
                <w:t>.</w:t>
              </w:r>
            </w:ins>
            <w:del w:author="Nuala Burns" w:date="2023-04-21T09:13:26.88Z" w:id="184488416">
              <w:r w:rsidDel="00FA121B">
                <w:delText>3</w:delText>
              </w:r>
            </w:del>
            <w:r w:rsidR="00FA121B">
              <w:rPr/>
              <w:t xml:space="preserve">. Het vermogen om met alle waterschappers een verbinding te maken en </w:t>
            </w:r>
            <w:del w:author="Nuala Burns" w:date="2023-04-21T09:14:31.079Z" w:id="1984601775">
              <w:r w:rsidDel="00FA121B">
                <w:delText xml:space="preserve">   </w:delText>
              </w:r>
            </w:del>
            <w:r w:rsidR="00FA121B">
              <w:rPr/>
              <w:t>op constructieve wijze gesprekken te begeleiden.</w:t>
            </w:r>
          </w:p>
          <w:p w:rsidR="00FA121B" w:rsidP="00E80524" w:rsidRDefault="00FA121B" w14:paraId="3BD6773E" w14:textId="3AE8ED7C">
            <w:pPr>
              <w:cnfStyle w:val="000000100000" w:firstRow="0" w:lastRow="0" w:firstColumn="0" w:lastColumn="0" w:oddVBand="0" w:evenVBand="0" w:oddHBand="1" w:evenHBand="0" w:firstRowFirstColumn="0" w:firstRowLastColumn="0" w:lastRowFirstColumn="0" w:lastRowLastColumn="0"/>
            </w:pPr>
            <w:ins w:author="Nuala Burns" w:date="2023-04-21T09:13:36.218Z" w:id="1253145924">
              <w:r w:rsidR="4FCFD3C0">
                <w:t>5</w:t>
              </w:r>
              <w:r w:rsidR="14696086">
                <w:t>.</w:t>
              </w:r>
            </w:ins>
            <w:del w:author="Nuala Burns" w:date="2023-04-21T09:13:29.883Z" w:id="1786276561">
              <w:r w:rsidDel="00FA121B">
                <w:delText>4</w:delText>
              </w:r>
            </w:del>
            <w:r w:rsidR="00FA121B">
              <w:rPr/>
              <w:t>. Een sterke teamspirit en de wil om gezamenlijk te groeien.</w:t>
            </w:r>
          </w:p>
          <w:p w:rsidR="00FA121B" w:rsidP="00E80524" w:rsidRDefault="00FA121B" w14:paraId="2DA94F41" w14:textId="0C856680">
            <w:pPr>
              <w:cnfStyle w:val="000000100000" w:firstRow="0" w:lastRow="0" w:firstColumn="0" w:lastColumn="0" w:oddVBand="0" w:evenVBand="0" w:oddHBand="1" w:evenHBand="0" w:firstRowFirstColumn="0" w:firstRowLastColumn="0" w:lastRowFirstColumn="0" w:lastRowLastColumn="0"/>
            </w:pPr>
            <w:ins w:author="Nuala Burns" w:date="2023-04-21T09:13:35.766Z" w:id="1456186639">
              <w:r w:rsidR="1EC60844">
                <w:t>6</w:t>
              </w:r>
              <w:r w:rsidR="14696086">
                <w:t>.</w:t>
              </w:r>
            </w:ins>
            <w:del w:author="Nuala Burns" w:date="2023-04-21T09:13:31.211Z" w:id="189342584">
              <w:r w:rsidDel="00FA121B">
                <w:delText>5</w:delText>
              </w:r>
            </w:del>
            <w:r w:rsidR="00FA121B">
              <w:rPr/>
              <w:t>. Zelfbewustheid, maar ook om hulp durven vragen.</w:t>
            </w:r>
          </w:p>
          <w:p w:rsidR="00FA121B" w:rsidP="00E80524" w:rsidRDefault="00FA121B" w14:paraId="53524043" w14:textId="40945610">
            <w:pPr>
              <w:cnfStyle w:val="000000100000" w:firstRow="0" w:lastRow="0" w:firstColumn="0" w:lastColumn="0" w:oddVBand="0" w:evenVBand="0" w:oddHBand="1" w:evenHBand="0" w:firstRowFirstColumn="0" w:firstRowLastColumn="0" w:lastRowFirstColumn="0" w:lastRowLastColumn="0"/>
            </w:pPr>
            <w:ins w:author="Nuala Burns" w:date="2023-04-21T09:13:35.056Z" w:id="2129770926">
              <w:r w:rsidR="4D92F211">
                <w:t>7.</w:t>
              </w:r>
            </w:ins>
            <w:del w:author="Nuala Burns" w:date="2023-04-21T09:13:32.458Z" w:id="525074519">
              <w:r w:rsidDel="00FA121B">
                <w:delText>6</w:delText>
              </w:r>
            </w:del>
            <w:r w:rsidR="00FA121B">
              <w:rPr/>
              <w:t>. Omgevingssensitiviteit, resultaatgerichtheid en een sterk communicatief vermogen</w:t>
            </w:r>
          </w:p>
          <w:p w:rsidRPr="00FA6351" w:rsidR="00FA121B" w:rsidP="00E80524" w:rsidRDefault="00FA121B" w14:paraId="15782767" w14:textId="77777777">
            <w:pPr>
              <w:cnfStyle w:val="000000100000" w:firstRow="0" w:lastRow="0" w:firstColumn="0" w:lastColumn="0" w:oddVBand="0" w:evenVBand="0" w:oddHBand="1"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1136" w:type="dxa"/>
            <w:noWrap/>
            <w:tcMar/>
          </w:tcPr>
          <w:p w:rsidRPr="00FA6351" w:rsidR="00FA121B" w:rsidP="00E80524" w:rsidRDefault="00FA121B" w14:paraId="3D8C64D2" w14:textId="77777777">
            <w:pPr>
              <w:jc w:val="center"/>
              <w:cnfStyle w:val="000000100000" w:firstRow="0" w:lastRow="0" w:firstColumn="0" w:lastColumn="0" w:oddVBand="0" w:evenVBand="0" w:oddHBand="1" w:evenHBand="0" w:firstRowFirstColumn="0" w:firstRowLastColumn="0" w:lastRowFirstColumn="0" w:lastRowLastColumn="0"/>
              <w:rPr>
                <w:color w:val="000000"/>
              </w:rPr>
            </w:pPr>
          </w:p>
        </w:tc>
      </w:tr>
      <w:tr w:rsidRPr="00FA6351" w:rsidR="00FA121B" w:rsidTr="6F88777E" w14:paraId="02563762" w14:textId="77777777">
        <w:trPr>
          <w:trHeight w:val="255"/>
        </w:trPr>
        <w:tc>
          <w:tcPr>
            <w:cnfStyle w:val="001000000000" w:firstRow="0" w:lastRow="0" w:firstColumn="1" w:lastColumn="0" w:oddVBand="0" w:evenVBand="0" w:oddHBand="0" w:evenHBand="0" w:firstRowFirstColumn="0" w:firstRowLastColumn="0" w:lastRowFirstColumn="0" w:lastRowLastColumn="0"/>
            <w:tcW w:w="750" w:type="dxa"/>
            <w:noWrap/>
            <w:tcMar/>
          </w:tcPr>
          <w:p w:rsidRPr="00FA6351" w:rsidR="00FA121B" w:rsidP="00E80524" w:rsidRDefault="00FA121B" w14:paraId="25855938" w14:textId="77777777">
            <w:pPr>
              <w:jc w:val="center"/>
              <w:rPr>
                <w:color w:val="000000"/>
              </w:rPr>
            </w:pPr>
          </w:p>
        </w:tc>
        <w:tc>
          <w:tcPr>
            <w:cnfStyle w:val="000000000000" w:firstRow="0" w:lastRow="0" w:firstColumn="0" w:lastColumn="0" w:oddVBand="0" w:evenVBand="0" w:oddHBand="0" w:evenHBand="0" w:firstRowFirstColumn="0" w:firstRowLastColumn="0" w:lastRowFirstColumn="0" w:lastRowLastColumn="0"/>
            <w:tcW w:w="7176" w:type="dxa"/>
            <w:tcMar/>
          </w:tcPr>
          <w:p w:rsidRPr="00FA6351" w:rsidR="00FA121B" w:rsidP="00E80524" w:rsidRDefault="00FA121B" w14:paraId="07BC8720" w14:textId="77777777">
            <w:pPr>
              <w:pStyle w:val="Default"/>
              <w:jc w:val="center"/>
              <w:cnfStyle w:val="000000000000" w:firstRow="0" w:lastRow="0" w:firstColumn="0" w:lastColumn="0" w:oddVBand="0" w:evenVBand="0" w:oddHBand="0" w:evenHBand="0" w:firstRowFirstColumn="0" w:firstRowLastColumn="0" w:lastRowFirstColumn="0" w:lastRowLastColumn="0"/>
              <w:rPr>
                <w:rFonts w:ascii="Verdana" w:hAnsi="Verdana"/>
                <w:b/>
                <w:i/>
                <w:sz w:val="19"/>
                <w:szCs w:val="19"/>
              </w:rPr>
            </w:pPr>
            <w:r w:rsidRPr="00FA6351">
              <w:rPr>
                <w:rFonts w:ascii="Verdana" w:hAnsi="Verdana"/>
                <w:b/>
                <w:i/>
                <w:sz w:val="19"/>
                <w:szCs w:val="19"/>
              </w:rPr>
              <w:t>Facturatie</w:t>
            </w:r>
          </w:p>
        </w:tc>
        <w:tc>
          <w:tcPr>
            <w:cnfStyle w:val="000000000000" w:firstRow="0" w:lastRow="0" w:firstColumn="0" w:lastColumn="0" w:oddVBand="0" w:evenVBand="0" w:oddHBand="0" w:evenHBand="0" w:firstRowFirstColumn="0" w:firstRowLastColumn="0" w:lastRowFirstColumn="0" w:lastRowLastColumn="0"/>
            <w:tcW w:w="1136" w:type="dxa"/>
            <w:noWrap/>
            <w:tcMar/>
          </w:tcPr>
          <w:p w:rsidRPr="00FA6351" w:rsidR="00FA121B" w:rsidP="00E80524" w:rsidRDefault="00FA121B" w14:paraId="66987891" w14:textId="77777777">
            <w:pPr>
              <w:jc w:val="center"/>
              <w:cnfStyle w:val="000000000000" w:firstRow="0" w:lastRow="0" w:firstColumn="0" w:lastColumn="0" w:oddVBand="0" w:evenVBand="0" w:oddHBand="0" w:evenHBand="0" w:firstRowFirstColumn="0" w:firstRowLastColumn="0" w:lastRowFirstColumn="0" w:lastRowLastColumn="0"/>
              <w:rPr>
                <w:color w:val="000000"/>
              </w:rPr>
            </w:pPr>
          </w:p>
        </w:tc>
      </w:tr>
      <w:tr w:rsidRPr="00FA6351" w:rsidR="00FA121B" w:rsidTr="6F88777E" w14:paraId="2BA43744" w14:textId="7777777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50" w:type="dxa"/>
            <w:noWrap/>
            <w:tcMar/>
          </w:tcPr>
          <w:p w:rsidRPr="00FA6351" w:rsidR="00FA121B" w:rsidP="00E80524" w:rsidRDefault="00FA121B" w14:paraId="409762DF" w14:textId="77777777">
            <w:pPr>
              <w:jc w:val="center"/>
              <w:rPr>
                <w:b w:val="0"/>
                <w:color w:val="000000"/>
              </w:rPr>
            </w:pPr>
            <w:r w:rsidRPr="00FA6351">
              <w:rPr>
                <w:b w:val="0"/>
                <w:color w:val="000000"/>
              </w:rPr>
              <w:t>E</w:t>
            </w:r>
            <w:r>
              <w:rPr>
                <w:b w:val="0"/>
                <w:color w:val="000000"/>
              </w:rPr>
              <w:t>18</w:t>
            </w:r>
          </w:p>
        </w:tc>
        <w:tc>
          <w:tcPr>
            <w:cnfStyle w:val="000000000000" w:firstRow="0" w:lastRow="0" w:firstColumn="0" w:lastColumn="0" w:oddVBand="0" w:evenVBand="0" w:oddHBand="0" w:evenHBand="0" w:firstRowFirstColumn="0" w:firstRowLastColumn="0" w:lastRowFirstColumn="0" w:lastRowLastColumn="0"/>
            <w:tcW w:w="7176" w:type="dxa"/>
            <w:tcMar/>
          </w:tcPr>
          <w:p w:rsidRPr="00FA6351" w:rsidR="00FA121B" w:rsidP="00E80524" w:rsidRDefault="00FA121B" w14:paraId="0AB8EEAB" w14:textId="77777777">
            <w:pPr>
              <w:cnfStyle w:val="000000100000" w:firstRow="0" w:lastRow="0" w:firstColumn="0" w:lastColumn="0" w:oddVBand="0" w:evenVBand="0" w:oddHBand="1" w:evenHBand="0" w:firstRowFirstColumn="0" w:firstRowLastColumn="0" w:lastRowFirstColumn="0" w:lastRowLastColumn="0"/>
              <w:rPr>
                <w:color w:val="000000"/>
              </w:rPr>
            </w:pPr>
            <w:r w:rsidRPr="00FA6351">
              <w:t xml:space="preserve">Facturen stuurt u </w:t>
            </w:r>
            <w:r>
              <w:t>als e-factuur zoals opgenomen Bijlage B – e-Facturatie</w:t>
            </w:r>
            <w:r w:rsidRPr="00FA6351">
              <w:t>.</w:t>
            </w:r>
          </w:p>
        </w:tc>
        <w:tc>
          <w:tcPr>
            <w:cnfStyle w:val="000000000000" w:firstRow="0" w:lastRow="0" w:firstColumn="0" w:lastColumn="0" w:oddVBand="0" w:evenVBand="0" w:oddHBand="0" w:evenHBand="0" w:firstRowFirstColumn="0" w:firstRowLastColumn="0" w:lastRowFirstColumn="0" w:lastRowLastColumn="0"/>
            <w:tcW w:w="1136" w:type="dxa"/>
            <w:noWrap/>
            <w:tcMar/>
          </w:tcPr>
          <w:p w:rsidRPr="00FA6351" w:rsidR="00FA121B" w:rsidP="00E80524" w:rsidRDefault="00FA121B" w14:paraId="73A8BE94" w14:textId="77777777">
            <w:pPr>
              <w:jc w:val="center"/>
              <w:cnfStyle w:val="000000100000" w:firstRow="0" w:lastRow="0" w:firstColumn="0" w:lastColumn="0" w:oddVBand="0" w:evenVBand="0" w:oddHBand="1" w:evenHBand="0" w:firstRowFirstColumn="0" w:firstRowLastColumn="0" w:lastRowFirstColumn="0" w:lastRowLastColumn="0"/>
              <w:rPr>
                <w:color w:val="000000"/>
              </w:rPr>
            </w:pPr>
          </w:p>
        </w:tc>
      </w:tr>
      <w:tr w:rsidRPr="00FA6351" w:rsidR="00FA121B" w:rsidTr="6F88777E" w14:paraId="343CD89B" w14:textId="77777777">
        <w:trPr>
          <w:trHeight w:val="255"/>
        </w:trPr>
        <w:tc>
          <w:tcPr>
            <w:cnfStyle w:val="001000000000" w:firstRow="0" w:lastRow="0" w:firstColumn="1" w:lastColumn="0" w:oddVBand="0" w:evenVBand="0" w:oddHBand="0" w:evenHBand="0" w:firstRowFirstColumn="0" w:firstRowLastColumn="0" w:lastRowFirstColumn="0" w:lastRowLastColumn="0"/>
            <w:tcW w:w="750" w:type="dxa"/>
            <w:noWrap/>
            <w:tcMar/>
          </w:tcPr>
          <w:p w:rsidRPr="00422DCF" w:rsidR="00FA121B" w:rsidP="00E80524" w:rsidRDefault="00FA121B" w14:paraId="55E8FD26" w14:textId="77777777">
            <w:pPr>
              <w:jc w:val="center"/>
              <w:rPr>
                <w:b w:val="0"/>
                <w:color w:val="000000"/>
              </w:rPr>
            </w:pPr>
            <w:r w:rsidRPr="00422DCF">
              <w:rPr>
                <w:b w:val="0"/>
                <w:color w:val="000000"/>
              </w:rPr>
              <w:t>E19</w:t>
            </w:r>
          </w:p>
        </w:tc>
        <w:tc>
          <w:tcPr>
            <w:cnfStyle w:val="000000000000" w:firstRow="0" w:lastRow="0" w:firstColumn="0" w:lastColumn="0" w:oddVBand="0" w:evenVBand="0" w:oddHBand="0" w:evenHBand="0" w:firstRowFirstColumn="0" w:firstRowLastColumn="0" w:lastRowFirstColumn="0" w:lastRowLastColumn="0"/>
            <w:tcW w:w="7176" w:type="dxa"/>
            <w:tcMar/>
          </w:tcPr>
          <w:p w:rsidRPr="00FA6351" w:rsidR="00FA121B" w:rsidP="00E80524" w:rsidRDefault="00FA121B" w14:paraId="664485A7" w14:textId="77777777">
            <w:pPr>
              <w:cnfStyle w:val="000000000000" w:firstRow="0" w:lastRow="0" w:firstColumn="0" w:lastColumn="0" w:oddVBand="0" w:evenVBand="0" w:oddHBand="0" w:evenHBand="0" w:firstRowFirstColumn="0" w:firstRowLastColumn="0" w:lastRowFirstColumn="0" w:lastRowLastColumn="0"/>
            </w:pPr>
            <w:r>
              <w:t>Op de factuur vermeld u het in de overeenkomst/ opdrachtbrief opgenomen inkoopordernummer.</w:t>
            </w:r>
          </w:p>
        </w:tc>
        <w:tc>
          <w:tcPr>
            <w:cnfStyle w:val="000000000000" w:firstRow="0" w:lastRow="0" w:firstColumn="0" w:lastColumn="0" w:oddVBand="0" w:evenVBand="0" w:oddHBand="0" w:evenHBand="0" w:firstRowFirstColumn="0" w:firstRowLastColumn="0" w:lastRowFirstColumn="0" w:lastRowLastColumn="0"/>
            <w:tcW w:w="1136" w:type="dxa"/>
            <w:noWrap/>
            <w:tcMar/>
          </w:tcPr>
          <w:p w:rsidRPr="00FA6351" w:rsidR="00FA121B" w:rsidP="00E80524" w:rsidRDefault="00FA121B" w14:paraId="6DC83241" w14:textId="77777777">
            <w:pPr>
              <w:jc w:val="center"/>
              <w:cnfStyle w:val="000000000000" w:firstRow="0" w:lastRow="0" w:firstColumn="0" w:lastColumn="0" w:oddVBand="0" w:evenVBand="0" w:oddHBand="0" w:evenHBand="0" w:firstRowFirstColumn="0" w:firstRowLastColumn="0" w:lastRowFirstColumn="0" w:lastRowLastColumn="0"/>
              <w:rPr>
                <w:color w:val="000000"/>
              </w:rPr>
            </w:pPr>
          </w:p>
        </w:tc>
      </w:tr>
      <w:tr w:rsidRPr="00FA6351" w:rsidR="00FA121B" w:rsidTr="6F88777E" w14:paraId="714CE684" w14:textId="77777777">
        <w:tc>
          <w:tcPr>
            <w:cnfStyle w:val="001000000000" w:firstRow="0" w:lastRow="0" w:firstColumn="1" w:lastColumn="0" w:oddVBand="0" w:evenVBand="0" w:oddHBand="0" w:evenHBand="0" w:firstRowFirstColumn="0" w:firstRowLastColumn="0" w:lastRowFirstColumn="0" w:lastRowLastColumn="0"/>
            <w:tcW w:w="9062" w:type="dxa"/>
            <w:gridSpan w:val="3"/>
            <w:tcMar/>
          </w:tcPr>
          <w:p w:rsidRPr="00FA6351" w:rsidR="00FA121B" w:rsidP="00E80524" w:rsidRDefault="00FA121B" w14:paraId="52D687C6" w14:textId="77777777">
            <w:r w:rsidRPr="00FA6351">
              <w:t>¹ Ja    = Conform</w:t>
            </w:r>
          </w:p>
          <w:p w:rsidRPr="00FA6351" w:rsidR="00FA121B" w:rsidP="00E80524" w:rsidRDefault="00FA121B" w14:paraId="0B23A3BB" w14:textId="77777777">
            <w:r w:rsidRPr="00FA6351">
              <w:t xml:space="preserve">   Nee = Niet Conform</w:t>
            </w:r>
            <w:r>
              <w:t xml:space="preserve"> –&gt; Knock-out</w:t>
            </w:r>
          </w:p>
        </w:tc>
      </w:tr>
    </w:tbl>
    <w:p w:rsidRPr="00FA6351" w:rsidR="00FA121B" w:rsidP="00FA121B" w:rsidRDefault="00FA121B" w14:paraId="2E344EE4" w14:textId="77777777"/>
    <w:p w:rsidR="00FA121B" w:rsidP="00FA121B" w:rsidRDefault="00FA121B" w14:paraId="27C33AE6" w14:textId="77777777">
      <w:pPr>
        <w:suppressAutoHyphens/>
        <w:rPr>
          <w:lang w:eastAsia="en-US"/>
        </w:rPr>
      </w:pPr>
      <w:r>
        <w:rPr>
          <w:lang w:eastAsia="en-US"/>
        </w:rPr>
        <w:t>Aldus naar waarheid opgemaakt en rechtsgeldig ondertekend:</w:t>
      </w:r>
    </w:p>
    <w:p w:rsidR="00FA121B" w:rsidP="00FA121B" w:rsidRDefault="00FA121B" w14:paraId="07B75AA2" w14:textId="77777777">
      <w:pPr>
        <w:spacing w:line="240" w:lineRule="atLeast"/>
      </w:pPr>
      <w:bookmarkStart w:name="_Hlk79586498" w:id="2"/>
    </w:p>
    <w:tbl>
      <w:tblPr>
        <w:tblW w:w="92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4A0" w:firstRow="1" w:lastRow="0" w:firstColumn="1" w:lastColumn="0" w:noHBand="0" w:noVBand="1"/>
      </w:tblPr>
      <w:tblGrid>
        <w:gridCol w:w="3539"/>
        <w:gridCol w:w="5686"/>
      </w:tblGrid>
      <w:tr w:rsidR="00FA121B" w:rsidTr="00E80524" w14:paraId="45A7A8FB" w14:textId="77777777">
        <w:trPr>
          <w:trHeight w:val="448"/>
        </w:trPr>
        <w:tc>
          <w:tcPr>
            <w:tcW w:w="3539" w:type="dxa"/>
            <w:tcBorders>
              <w:top w:val="single" w:color="auto" w:sz="4" w:space="0"/>
              <w:left w:val="single" w:color="auto" w:sz="4" w:space="0"/>
              <w:bottom w:val="single" w:color="auto" w:sz="4" w:space="0"/>
              <w:right w:val="single" w:color="auto" w:sz="4" w:space="0"/>
            </w:tcBorders>
            <w:vAlign w:val="center"/>
            <w:hideMark/>
          </w:tcPr>
          <w:p w:rsidR="00FA121B" w:rsidP="00E80524" w:rsidRDefault="00FA121B" w14:paraId="201C9A7F" w14:textId="77777777">
            <w:pPr>
              <w:spacing w:line="240" w:lineRule="atLeast"/>
              <w:rPr>
                <w:lang w:eastAsia="en-US"/>
              </w:rPr>
            </w:pPr>
            <w:r>
              <w:rPr>
                <w:lang w:eastAsia="en-US"/>
              </w:rPr>
              <w:lastRenderedPageBreak/>
              <w:t>Naam onderneming</w:t>
            </w:r>
          </w:p>
        </w:tc>
        <w:tc>
          <w:tcPr>
            <w:tcW w:w="5686" w:type="dxa"/>
            <w:tcBorders>
              <w:top w:val="single" w:color="auto" w:sz="4" w:space="0"/>
              <w:left w:val="single" w:color="auto" w:sz="4" w:space="0"/>
              <w:bottom w:val="single" w:color="auto" w:sz="4" w:space="0"/>
              <w:right w:val="single" w:color="auto" w:sz="4" w:space="0"/>
            </w:tcBorders>
            <w:vAlign w:val="center"/>
          </w:tcPr>
          <w:p w:rsidR="00FA121B" w:rsidP="00E80524" w:rsidRDefault="00FA121B" w14:paraId="045FC2F9" w14:textId="77777777">
            <w:pPr>
              <w:spacing w:line="240" w:lineRule="atLeast"/>
              <w:rPr>
                <w:lang w:eastAsia="en-US"/>
              </w:rPr>
            </w:pPr>
          </w:p>
          <w:p w:rsidR="00FA121B" w:rsidP="00E80524" w:rsidRDefault="00FA121B" w14:paraId="68C76CD9" w14:textId="77777777">
            <w:pPr>
              <w:spacing w:line="240" w:lineRule="atLeast"/>
              <w:rPr>
                <w:lang w:eastAsia="en-US"/>
              </w:rPr>
            </w:pPr>
          </w:p>
        </w:tc>
      </w:tr>
      <w:tr w:rsidR="00FA121B" w:rsidTr="00E80524" w14:paraId="2AE57899" w14:textId="77777777">
        <w:trPr>
          <w:trHeight w:val="413"/>
        </w:trPr>
        <w:tc>
          <w:tcPr>
            <w:tcW w:w="3539" w:type="dxa"/>
            <w:tcBorders>
              <w:top w:val="single" w:color="auto" w:sz="4" w:space="0"/>
              <w:left w:val="single" w:color="auto" w:sz="4" w:space="0"/>
              <w:bottom w:val="single" w:color="auto" w:sz="4" w:space="0"/>
              <w:right w:val="single" w:color="auto" w:sz="4" w:space="0"/>
            </w:tcBorders>
            <w:vAlign w:val="center"/>
            <w:hideMark/>
          </w:tcPr>
          <w:p w:rsidR="00FA121B" w:rsidP="00E80524" w:rsidRDefault="00FA121B" w14:paraId="4C0A9174" w14:textId="77777777">
            <w:pPr>
              <w:spacing w:line="240" w:lineRule="atLeast"/>
              <w:rPr>
                <w:lang w:eastAsia="en-US"/>
              </w:rPr>
            </w:pPr>
            <w:r>
              <w:rPr>
                <w:lang w:eastAsia="en-US"/>
              </w:rPr>
              <w:t>Naam tekenbevoegde</w:t>
            </w:r>
          </w:p>
        </w:tc>
        <w:tc>
          <w:tcPr>
            <w:tcW w:w="5686" w:type="dxa"/>
            <w:tcBorders>
              <w:top w:val="single" w:color="auto" w:sz="4" w:space="0"/>
              <w:left w:val="single" w:color="auto" w:sz="4" w:space="0"/>
              <w:bottom w:val="single" w:color="auto" w:sz="4" w:space="0"/>
              <w:right w:val="single" w:color="auto" w:sz="4" w:space="0"/>
            </w:tcBorders>
            <w:vAlign w:val="center"/>
          </w:tcPr>
          <w:p w:rsidR="00FA121B" w:rsidP="00E80524" w:rsidRDefault="00FA121B" w14:paraId="4C7AFB09" w14:textId="77777777">
            <w:pPr>
              <w:spacing w:line="240" w:lineRule="atLeast"/>
              <w:rPr>
                <w:lang w:eastAsia="en-US"/>
              </w:rPr>
            </w:pPr>
          </w:p>
          <w:p w:rsidR="00FA121B" w:rsidP="00E80524" w:rsidRDefault="00FA121B" w14:paraId="24FD77B1" w14:textId="77777777">
            <w:pPr>
              <w:spacing w:line="240" w:lineRule="atLeast"/>
              <w:rPr>
                <w:lang w:eastAsia="en-US"/>
              </w:rPr>
            </w:pPr>
          </w:p>
        </w:tc>
      </w:tr>
      <w:tr w:rsidR="00FA121B" w:rsidTr="00E80524" w14:paraId="6E0F9DFB" w14:textId="77777777">
        <w:trPr>
          <w:trHeight w:val="419"/>
        </w:trPr>
        <w:tc>
          <w:tcPr>
            <w:tcW w:w="3539" w:type="dxa"/>
            <w:tcBorders>
              <w:top w:val="single" w:color="auto" w:sz="4" w:space="0"/>
              <w:left w:val="single" w:color="auto" w:sz="4" w:space="0"/>
              <w:bottom w:val="single" w:color="auto" w:sz="4" w:space="0"/>
              <w:right w:val="single" w:color="auto" w:sz="4" w:space="0"/>
            </w:tcBorders>
            <w:vAlign w:val="center"/>
            <w:hideMark/>
          </w:tcPr>
          <w:p w:rsidR="00FA121B" w:rsidP="00E80524" w:rsidRDefault="00FA121B" w14:paraId="4050615F" w14:textId="77777777">
            <w:pPr>
              <w:spacing w:line="240" w:lineRule="atLeast"/>
              <w:rPr>
                <w:lang w:eastAsia="en-US"/>
              </w:rPr>
            </w:pPr>
            <w:r>
              <w:rPr>
                <w:lang w:eastAsia="en-US"/>
              </w:rPr>
              <w:t>Handtekening</w:t>
            </w:r>
          </w:p>
        </w:tc>
        <w:tc>
          <w:tcPr>
            <w:tcW w:w="5686" w:type="dxa"/>
            <w:tcBorders>
              <w:top w:val="single" w:color="auto" w:sz="4" w:space="0"/>
              <w:left w:val="single" w:color="auto" w:sz="4" w:space="0"/>
              <w:bottom w:val="single" w:color="auto" w:sz="4" w:space="0"/>
              <w:right w:val="single" w:color="auto" w:sz="4" w:space="0"/>
            </w:tcBorders>
            <w:vAlign w:val="center"/>
          </w:tcPr>
          <w:p w:rsidR="00FA121B" w:rsidP="00E80524" w:rsidRDefault="00FA121B" w14:paraId="66B4408B" w14:textId="77777777">
            <w:pPr>
              <w:spacing w:line="240" w:lineRule="atLeast"/>
              <w:rPr>
                <w:lang w:eastAsia="en-US"/>
              </w:rPr>
            </w:pPr>
          </w:p>
          <w:p w:rsidR="00FA121B" w:rsidP="00E80524" w:rsidRDefault="00FA121B" w14:paraId="2C1CF5D4" w14:textId="77777777">
            <w:pPr>
              <w:spacing w:line="240" w:lineRule="atLeast"/>
              <w:rPr>
                <w:lang w:eastAsia="en-US"/>
              </w:rPr>
            </w:pPr>
          </w:p>
        </w:tc>
      </w:tr>
      <w:tr w:rsidR="00FA121B" w:rsidTr="00E80524" w14:paraId="7DD84F27" w14:textId="77777777">
        <w:trPr>
          <w:trHeight w:val="425"/>
        </w:trPr>
        <w:tc>
          <w:tcPr>
            <w:tcW w:w="3539" w:type="dxa"/>
            <w:tcBorders>
              <w:top w:val="single" w:color="auto" w:sz="4" w:space="0"/>
              <w:left w:val="single" w:color="auto" w:sz="4" w:space="0"/>
              <w:bottom w:val="single" w:color="auto" w:sz="4" w:space="0"/>
              <w:right w:val="single" w:color="auto" w:sz="4" w:space="0"/>
            </w:tcBorders>
            <w:vAlign w:val="center"/>
            <w:hideMark/>
          </w:tcPr>
          <w:p w:rsidR="00FA121B" w:rsidP="00E80524" w:rsidRDefault="00FA121B" w14:paraId="682C8976" w14:textId="77777777">
            <w:pPr>
              <w:spacing w:line="240" w:lineRule="atLeast"/>
              <w:rPr>
                <w:lang w:eastAsia="en-US"/>
              </w:rPr>
            </w:pPr>
            <w:r>
              <w:rPr>
                <w:lang w:eastAsia="en-US"/>
              </w:rPr>
              <w:t>Datum</w:t>
            </w:r>
          </w:p>
        </w:tc>
        <w:tc>
          <w:tcPr>
            <w:tcW w:w="5686" w:type="dxa"/>
            <w:tcBorders>
              <w:top w:val="single" w:color="auto" w:sz="4" w:space="0"/>
              <w:left w:val="single" w:color="auto" w:sz="4" w:space="0"/>
              <w:bottom w:val="single" w:color="auto" w:sz="4" w:space="0"/>
              <w:right w:val="single" w:color="auto" w:sz="4" w:space="0"/>
            </w:tcBorders>
            <w:vAlign w:val="center"/>
          </w:tcPr>
          <w:p w:rsidR="00FA121B" w:rsidP="00E80524" w:rsidRDefault="00FA121B" w14:paraId="0FA267A2" w14:textId="77777777">
            <w:pPr>
              <w:spacing w:line="240" w:lineRule="atLeast"/>
              <w:rPr>
                <w:lang w:eastAsia="en-US"/>
              </w:rPr>
            </w:pPr>
          </w:p>
          <w:p w:rsidR="00FA121B" w:rsidP="00E80524" w:rsidRDefault="00FA121B" w14:paraId="646E7DAD" w14:textId="77777777">
            <w:pPr>
              <w:spacing w:line="240" w:lineRule="atLeast"/>
              <w:rPr>
                <w:lang w:eastAsia="en-US"/>
              </w:rPr>
            </w:pPr>
          </w:p>
        </w:tc>
      </w:tr>
      <w:bookmarkEnd w:id="2"/>
    </w:tbl>
    <w:p w:rsidR="00FA121B" w:rsidP="00FA121B" w:rsidRDefault="00FA121B" w14:paraId="6E618E4A" w14:textId="77777777"/>
    <w:p w:rsidR="00FA121B" w:rsidP="00FA121B" w:rsidRDefault="00FA121B" w14:paraId="2F9CA84B" w14:textId="77777777">
      <w:pPr>
        <w:suppressAutoHyphens/>
        <w:rPr>
          <w:lang w:eastAsia="en-US"/>
        </w:rPr>
      </w:pPr>
    </w:p>
    <w:p w:rsidRPr="00FA6351" w:rsidR="00FA121B" w:rsidP="00FA121B" w:rsidRDefault="00FA121B" w14:paraId="27F0FF05" w14:textId="77777777"/>
    <w:p w:rsidRPr="00FA121B" w:rsidR="00375321" w:rsidP="00FA121B" w:rsidRDefault="00375321" w14:paraId="241EFABD" w14:textId="6ECA4B65"/>
    <w:sectPr w:rsidRPr="00FA121B" w:rsidR="00375321" w:rsidSect="00375321">
      <w:headerReference w:type="even" r:id="rId10"/>
      <w:headerReference w:type="default" r:id="rId11"/>
      <w:footerReference w:type="even" r:id="rId12"/>
      <w:footerReference w:type="default" r:id="rId13"/>
      <w:headerReference w:type="first" r:id="rId14"/>
      <w:footerReference w:type="first" r:id="rId15"/>
      <w:pgSz w:w="11906" w:h="16838" w:orient="portrait"/>
      <w:pgMar w:top="2098" w:right="1417" w:bottom="1417" w:left="1417" w:header="708" w:footer="708" w:gutter="0"/>
      <w:cols w:space="708"/>
      <w:docGrid w:linePitch="360"/>
    </w:sectPr>
  </w:body>
</w:document>
</file>

<file path=word/comments.xml><?xml version="1.0" encoding="utf-8"?>
<w:comments xmlns:w14="http://schemas.microsoft.com/office/word/2010/wordml" xmlns:w="http://schemas.openxmlformats.org/wordprocessingml/2006/main">
  <w:comment w:initials="NB" w:author="Nuala Burns" w:date="2023-04-21T11:17:05" w:id="1147682076">
    <w:p w:rsidR="6F88777E" w:rsidRDefault="6F88777E" w14:paraId="0CCCFCF9" w14:textId="677375BE">
      <w:pPr>
        <w:pStyle w:val="CommentText"/>
      </w:pPr>
      <w:r w:rsidR="6F88777E">
        <w:rPr/>
        <w:t>Kunnen we dit zo neerzetten?</w:t>
      </w:r>
      <w:r>
        <w:rPr>
          <w:rStyle w:val="CommentReference"/>
        </w:rPr>
        <w:annotationRef/>
      </w:r>
    </w:p>
  </w:comment>
</w:comments>
</file>

<file path=word/commentsExtended.xml><?xml version="1.0" encoding="utf-8"?>
<w15:commentsEx xmlns:mc="http://schemas.openxmlformats.org/markup-compatibility/2006" xmlns:w15="http://schemas.microsoft.com/office/word/2012/wordml" mc:Ignorable="w15">
  <w15:commentEx w15:done="0" w15:paraId="0CCCFCF9"/>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4885D33" w16cex:dateUtc="2023-04-21T09:17:05.851Z"/>
</w16cex:commentsExtensible>
</file>

<file path=word/commentsIds.xml><?xml version="1.0" encoding="utf-8"?>
<w16cid:commentsIds xmlns:mc="http://schemas.openxmlformats.org/markup-compatibility/2006" xmlns:w16cid="http://schemas.microsoft.com/office/word/2016/wordml/cid" mc:Ignorable="w16cid">
  <w16cid:commentId w16cid:paraId="0CCCFCF9" w16cid:durableId="34885D3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35E6B" w:rsidP="00375321" w:rsidRDefault="00835E6B" w14:paraId="3272C58F" w14:textId="77777777">
      <w:r>
        <w:separator/>
      </w:r>
    </w:p>
  </w:endnote>
  <w:endnote w:type="continuationSeparator" w:id="0">
    <w:p w:rsidR="00835E6B" w:rsidP="00375321" w:rsidRDefault="00835E6B" w14:paraId="5D7A88C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D134A" w:rsidRDefault="00ED134A" w14:paraId="3B30C22F" w14:textId="7777777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ED134A" w:rsidR="006152DE" w:rsidP="00ED134A" w:rsidRDefault="006152DE" w14:paraId="19BE9FF6" w14:textId="7777777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D134A" w:rsidRDefault="00ED134A" w14:paraId="536AA08D"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35E6B" w:rsidP="00375321" w:rsidRDefault="00835E6B" w14:paraId="6CFD44E3" w14:textId="77777777">
      <w:r>
        <w:separator/>
      </w:r>
    </w:p>
  </w:footnote>
  <w:footnote w:type="continuationSeparator" w:id="0">
    <w:p w:rsidR="00835E6B" w:rsidP="00375321" w:rsidRDefault="00835E6B" w14:paraId="3CB3CE6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D134A" w:rsidRDefault="00ED134A" w14:paraId="59B2DF06" w14:textId="7777777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375321" w:rsidRDefault="00ED134A" w14:paraId="5B0735CB" w14:textId="77777777">
    <w:pPr>
      <w:pStyle w:val="Koptekst"/>
    </w:pPr>
    <w:r>
      <w:rPr>
        <w:noProof/>
      </w:rPr>
      <w:drawing>
        <wp:anchor distT="0" distB="0" distL="114300" distR="114300" simplePos="0" relativeHeight="251659264" behindDoc="0" locked="0" layoutInCell="1" allowOverlap="1" wp14:anchorId="3C06A22F" wp14:editId="6588AEBA">
          <wp:simplePos x="0" y="0"/>
          <wp:positionH relativeFrom="column">
            <wp:posOffset>0</wp:posOffset>
          </wp:positionH>
          <wp:positionV relativeFrom="paragraph">
            <wp:posOffset>-635</wp:posOffset>
          </wp:positionV>
          <wp:extent cx="2375436" cy="800100"/>
          <wp:effectExtent l="0" t="0" r="6350" b="0"/>
          <wp:wrapNone/>
          <wp:docPr id="20" name="Afbeelding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2375436" cy="8001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D134A" w:rsidRDefault="00ED134A" w14:paraId="6C7981AC" w14:textId="7777777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hint="default" w:ascii="Symbol" w:hAnsi="Symbol"/>
      </w:rPr>
    </w:lvl>
    <w:lvl w:ilvl="1" w:tplc="04130003">
      <w:start w:val="1"/>
      <w:numFmt w:val="bullet"/>
      <w:lvlText w:val="o"/>
      <w:lvlJc w:val="left"/>
      <w:pPr>
        <w:ind w:left="1866" w:hanging="360"/>
      </w:pPr>
      <w:rPr>
        <w:rFonts w:hint="default" w:ascii="Courier New" w:hAnsi="Courier New" w:cs="Courier New"/>
      </w:rPr>
    </w:lvl>
    <w:lvl w:ilvl="2" w:tplc="04130005">
      <w:start w:val="1"/>
      <w:numFmt w:val="bullet"/>
      <w:lvlText w:val=""/>
      <w:lvlJc w:val="left"/>
      <w:pPr>
        <w:ind w:left="2586" w:hanging="360"/>
      </w:pPr>
      <w:rPr>
        <w:rFonts w:hint="default" w:ascii="Wingdings" w:hAnsi="Wingdings"/>
      </w:rPr>
    </w:lvl>
    <w:lvl w:ilvl="3" w:tplc="04130001">
      <w:start w:val="1"/>
      <w:numFmt w:val="bullet"/>
      <w:lvlText w:val=""/>
      <w:lvlJc w:val="left"/>
      <w:pPr>
        <w:ind w:left="3306" w:hanging="360"/>
      </w:pPr>
      <w:rPr>
        <w:rFonts w:hint="default" w:ascii="Symbol" w:hAnsi="Symbol"/>
      </w:rPr>
    </w:lvl>
    <w:lvl w:ilvl="4" w:tplc="04130003">
      <w:start w:val="1"/>
      <w:numFmt w:val="bullet"/>
      <w:lvlText w:val="o"/>
      <w:lvlJc w:val="left"/>
      <w:pPr>
        <w:ind w:left="4026" w:hanging="360"/>
      </w:pPr>
      <w:rPr>
        <w:rFonts w:hint="default" w:ascii="Courier New" w:hAnsi="Courier New" w:cs="Courier New"/>
      </w:rPr>
    </w:lvl>
    <w:lvl w:ilvl="5" w:tplc="04130005">
      <w:start w:val="1"/>
      <w:numFmt w:val="bullet"/>
      <w:lvlText w:val=""/>
      <w:lvlJc w:val="left"/>
      <w:pPr>
        <w:ind w:left="4746" w:hanging="360"/>
      </w:pPr>
      <w:rPr>
        <w:rFonts w:hint="default" w:ascii="Wingdings" w:hAnsi="Wingdings"/>
      </w:rPr>
    </w:lvl>
    <w:lvl w:ilvl="6" w:tplc="04130001">
      <w:start w:val="1"/>
      <w:numFmt w:val="bullet"/>
      <w:lvlText w:val=""/>
      <w:lvlJc w:val="left"/>
      <w:pPr>
        <w:ind w:left="5466" w:hanging="360"/>
      </w:pPr>
      <w:rPr>
        <w:rFonts w:hint="default" w:ascii="Symbol" w:hAnsi="Symbol"/>
      </w:rPr>
    </w:lvl>
    <w:lvl w:ilvl="7" w:tplc="04130003">
      <w:start w:val="1"/>
      <w:numFmt w:val="bullet"/>
      <w:lvlText w:val="o"/>
      <w:lvlJc w:val="left"/>
      <w:pPr>
        <w:ind w:left="6186" w:hanging="360"/>
      </w:pPr>
      <w:rPr>
        <w:rFonts w:hint="default" w:ascii="Courier New" w:hAnsi="Courier New" w:cs="Courier New"/>
      </w:rPr>
    </w:lvl>
    <w:lvl w:ilvl="8" w:tplc="04130005">
      <w:start w:val="1"/>
      <w:numFmt w:val="bullet"/>
      <w:lvlText w:val=""/>
      <w:lvlJc w:val="left"/>
      <w:pPr>
        <w:ind w:left="6906" w:hanging="360"/>
      </w:pPr>
      <w:rPr>
        <w:rFonts w:hint="default" w:ascii="Wingdings" w:hAnsi="Wingdings"/>
      </w:rPr>
    </w:lvl>
  </w:abstractNum>
  <w:num w:numId="1" w16cid:durableId="319626391">
    <w:abstractNumId w:val="9"/>
  </w:num>
  <w:num w:numId="2" w16cid:durableId="1820337755">
    <w:abstractNumId w:val="7"/>
  </w:num>
  <w:num w:numId="3" w16cid:durableId="866212772">
    <w:abstractNumId w:val="6"/>
  </w:num>
  <w:num w:numId="4" w16cid:durableId="41640257">
    <w:abstractNumId w:val="5"/>
  </w:num>
  <w:num w:numId="5" w16cid:durableId="575750767">
    <w:abstractNumId w:val="4"/>
  </w:num>
  <w:num w:numId="6" w16cid:durableId="175458749">
    <w:abstractNumId w:val="8"/>
  </w:num>
  <w:num w:numId="7" w16cid:durableId="421493800">
    <w:abstractNumId w:val="3"/>
  </w:num>
  <w:num w:numId="8" w16cid:durableId="1509441566">
    <w:abstractNumId w:val="2"/>
  </w:num>
  <w:num w:numId="9" w16cid:durableId="1605651644">
    <w:abstractNumId w:val="1"/>
  </w:num>
  <w:num w:numId="10" w16cid:durableId="471099188">
    <w:abstractNumId w:val="0"/>
  </w:num>
  <w:num w:numId="11" w16cid:durableId="1968849229">
    <w:abstractNumId w:val="11"/>
  </w:num>
  <w:num w:numId="12" w16cid:durableId="216166470">
    <w:abstractNumId w:val="10"/>
  </w:num>
</w:numbering>
</file>

<file path=word/people.xml><?xml version="1.0" encoding="utf-8"?>
<w15:people xmlns:mc="http://schemas.openxmlformats.org/markup-compatibility/2006" xmlns:w15="http://schemas.microsoft.com/office/word/2012/wordml" mc:Ignorable="w15">
  <w15:person w15:author="Nuala Burns">
    <w15:presenceInfo w15:providerId="AD" w15:userId="S::n.burns@hetwaterschapshuis.nl::f97cc209-e288-4835-8e86-46e945df1a43"/>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63E40"/>
    <w:rsid w:val="000C5838"/>
    <w:rsid w:val="00170B91"/>
    <w:rsid w:val="0019447B"/>
    <w:rsid w:val="001975B6"/>
    <w:rsid w:val="001A5660"/>
    <w:rsid w:val="002653C2"/>
    <w:rsid w:val="00297EB8"/>
    <w:rsid w:val="002E2B4B"/>
    <w:rsid w:val="002E5C05"/>
    <w:rsid w:val="00337847"/>
    <w:rsid w:val="00343948"/>
    <w:rsid w:val="00365AA9"/>
    <w:rsid w:val="00375321"/>
    <w:rsid w:val="003F416B"/>
    <w:rsid w:val="004124B0"/>
    <w:rsid w:val="00413298"/>
    <w:rsid w:val="0046388F"/>
    <w:rsid w:val="00487888"/>
    <w:rsid w:val="004C0E98"/>
    <w:rsid w:val="00525186"/>
    <w:rsid w:val="005363C9"/>
    <w:rsid w:val="00591F29"/>
    <w:rsid w:val="005C54C6"/>
    <w:rsid w:val="005D5E97"/>
    <w:rsid w:val="005F7351"/>
    <w:rsid w:val="006152DE"/>
    <w:rsid w:val="00800196"/>
    <w:rsid w:val="00835E6B"/>
    <w:rsid w:val="0085014B"/>
    <w:rsid w:val="009813D6"/>
    <w:rsid w:val="009C548F"/>
    <w:rsid w:val="009F64C0"/>
    <w:rsid w:val="00AD0F53"/>
    <w:rsid w:val="00AD152F"/>
    <w:rsid w:val="00AE442E"/>
    <w:rsid w:val="00AF49C8"/>
    <w:rsid w:val="00BB753D"/>
    <w:rsid w:val="00BF7752"/>
    <w:rsid w:val="00C476E2"/>
    <w:rsid w:val="00D3452A"/>
    <w:rsid w:val="00D771B8"/>
    <w:rsid w:val="00ED134A"/>
    <w:rsid w:val="00EE0C4C"/>
    <w:rsid w:val="00EF126D"/>
    <w:rsid w:val="00F04A50"/>
    <w:rsid w:val="00F675B8"/>
    <w:rsid w:val="00F93692"/>
    <w:rsid w:val="00FA121B"/>
    <w:rsid w:val="00FD4031"/>
    <w:rsid w:val="02BE853D"/>
    <w:rsid w:val="0329B52F"/>
    <w:rsid w:val="088F925A"/>
    <w:rsid w:val="08CD1D00"/>
    <w:rsid w:val="0A2B62BB"/>
    <w:rsid w:val="0AA60E00"/>
    <w:rsid w:val="0C8D2393"/>
    <w:rsid w:val="0CAFAB79"/>
    <w:rsid w:val="0D63037D"/>
    <w:rsid w:val="121D4C43"/>
    <w:rsid w:val="12895730"/>
    <w:rsid w:val="14696086"/>
    <w:rsid w:val="16E96D8A"/>
    <w:rsid w:val="17E1EAF1"/>
    <w:rsid w:val="1EC60844"/>
    <w:rsid w:val="252AAF20"/>
    <w:rsid w:val="25AEE142"/>
    <w:rsid w:val="2851EDF9"/>
    <w:rsid w:val="2D57AFE8"/>
    <w:rsid w:val="30A34F16"/>
    <w:rsid w:val="30B253EC"/>
    <w:rsid w:val="315F7F2D"/>
    <w:rsid w:val="398F41E1"/>
    <w:rsid w:val="3D803FDC"/>
    <w:rsid w:val="4072DA09"/>
    <w:rsid w:val="4419A00B"/>
    <w:rsid w:val="45B5C93E"/>
    <w:rsid w:val="468FABCC"/>
    <w:rsid w:val="475407CA"/>
    <w:rsid w:val="49C74C8E"/>
    <w:rsid w:val="49C74C8E"/>
    <w:rsid w:val="4A80366F"/>
    <w:rsid w:val="4D92F211"/>
    <w:rsid w:val="4F94F8BC"/>
    <w:rsid w:val="4FCFD3C0"/>
    <w:rsid w:val="5221FA9B"/>
    <w:rsid w:val="534DCAF5"/>
    <w:rsid w:val="5710A0A3"/>
    <w:rsid w:val="57E12826"/>
    <w:rsid w:val="580BE813"/>
    <w:rsid w:val="5DD9E063"/>
    <w:rsid w:val="5DEFABB0"/>
    <w:rsid w:val="61274C72"/>
    <w:rsid w:val="62A7AF7B"/>
    <w:rsid w:val="64C72D72"/>
    <w:rsid w:val="65CF0D01"/>
    <w:rsid w:val="6685C9EE"/>
    <w:rsid w:val="677D6599"/>
    <w:rsid w:val="68FB7360"/>
    <w:rsid w:val="6F88777E"/>
    <w:rsid w:val="762B0DD2"/>
    <w:rsid w:val="7937474A"/>
    <w:rsid w:val="7D9D410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51DC37"/>
  <w15:docId w15:val="{BA148886-9481-4159-9C0B-7C04EC9023A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19447B"/>
    <w:pPr>
      <w:tabs>
        <w:tab w:val="left" w:pos="-1440"/>
        <w:tab w:val="left" w:pos="-720"/>
        <w:tab w:val="left" w:pos="0"/>
        <w:tab w:val="left" w:pos="380"/>
      </w:tabs>
    </w:pPr>
    <w:rPr>
      <w:rFonts w:ascii="Verdana" w:hAnsi="Verdana"/>
      <w:lang w:val="nl"/>
    </w:rPr>
  </w:style>
  <w:style w:type="paragraph" w:styleId="Kop1">
    <w:name w:val="heading 1"/>
    <w:basedOn w:val="Standaard"/>
    <w:next w:val="Standaard"/>
    <w:link w:val="Kop1Char"/>
    <w:uiPriority w:val="9"/>
    <w:qFormat/>
    <w:rsid w:val="00C476E2"/>
    <w:pPr>
      <w:keepNext/>
      <w:keepLines/>
      <w:tabs>
        <w:tab w:val="clear" w:pos="-1440"/>
        <w:tab w:val="clear" w:pos="-720"/>
        <w:tab w:val="clear" w:pos="0"/>
        <w:tab w:val="clear" w:pos="380"/>
      </w:tabs>
      <w:spacing w:before="240" w:line="260" w:lineRule="atLeast"/>
      <w:outlineLvl w:val="0"/>
    </w:pPr>
    <w:rPr>
      <w:rFonts w:asciiTheme="majorHAnsi" w:hAnsiTheme="majorHAnsi" w:eastAsiaTheme="majorEastAsia" w:cstheme="majorBidi"/>
      <w:color w:val="365F91" w:themeColor="accent1" w:themeShade="BF"/>
      <w:sz w:val="32"/>
      <w:szCs w:val="32"/>
      <w:lang w:val="n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BriefGegevens" w:customStyle="1">
    <w:name w:val="BriefGegevens"/>
    <w:basedOn w:val="Standaard"/>
    <w:rsid w:val="0019447B"/>
    <w:pPr>
      <w:spacing w:line="200" w:lineRule="exact"/>
      <w:ind w:left="1503" w:hanging="1503"/>
    </w:pPr>
  </w:style>
  <w:style w:type="character" w:styleId="BriefGegevensVariabel" w:customStyle="1">
    <w:name w:val="BriefGegevensVariabel"/>
    <w:rsid w:val="0019447B"/>
    <w:rPr>
      <w:rFonts w:ascii="Verdana" w:hAnsi="Verdana"/>
      <w:sz w:val="20"/>
    </w:rPr>
  </w:style>
  <w:style w:type="character" w:styleId="BriefGegevensVast" w:customStyle="1">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styleId="StandaardMinuut" w:customStyle="1">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styleId="BallontekstChar" w:customStyle="1">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styleId="TekstopmerkingChar" w:customStyle="1">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styleId="OnderwerpvanopmerkingChar" w:customStyle="1">
    <w:name w:val="Onderwerp van opmerking Char"/>
    <w:basedOn w:val="TekstopmerkingChar"/>
    <w:link w:val="Onderwerpvanopmerking"/>
    <w:semiHidden/>
    <w:rsid w:val="00BF7752"/>
    <w:rPr>
      <w:rFonts w:ascii="Verdana" w:hAnsi="Verdana"/>
      <w:b/>
      <w:bCs/>
      <w:lang w:val="nl"/>
    </w:rPr>
  </w:style>
  <w:style w:type="character" w:styleId="Kop1Char" w:customStyle="1">
    <w:name w:val="Kop 1 Char"/>
    <w:basedOn w:val="Standaardalinea-lettertype"/>
    <w:link w:val="Kop1"/>
    <w:uiPriority w:val="9"/>
    <w:rsid w:val="00C476E2"/>
    <w:rPr>
      <w:rFonts w:asciiTheme="majorHAnsi" w:hAnsiTheme="majorHAnsi" w:eastAsiaTheme="majorEastAsia" w:cstheme="majorBidi"/>
      <w:color w:val="365F91" w:themeColor="accent1" w:themeShade="BF"/>
      <w:sz w:val="32"/>
      <w:szCs w:val="32"/>
    </w:rPr>
  </w:style>
  <w:style w:type="table" w:styleId="GridTable4-Accent11" w:customStyle="1">
    <w:name w:val="Grid Table 4 - Accent 11"/>
    <w:basedOn w:val="Standaardtabel"/>
    <w:uiPriority w:val="49"/>
    <w:rsid w:val="00C476E2"/>
    <w:tblPr>
      <w:tblStyleRowBandSize w:val="1"/>
      <w:tblStyleColBandSize w:val="1"/>
      <w:tblInd w:w="0" w:type="nil"/>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blPr/>
      <w:tcPr>
        <w:tcBorders>
          <w:top w:val="double" w:color="4F81BD" w:themeColor="accent1" w:sz="4" w:space="0"/>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Default" w:customStyle="1">
    <w:name w:val="Default"/>
    <w:rsid w:val="00FA121B"/>
    <w:pPr>
      <w:autoSpaceDE w:val="0"/>
      <w:autoSpaceDN w:val="0"/>
      <w:adjustRightInd w:val="0"/>
    </w:pPr>
    <w:rPr>
      <w:rFonts w:ascii="Arial" w:hAnsi="Arial" w:eastAsia="Calibri" w:cs="Arial"/>
      <w:color w:val="000000"/>
      <w:sz w:val="24"/>
      <w:szCs w:val="24"/>
      <w:lang w:eastAsia="en-US"/>
    </w:rPr>
  </w:style>
  <w:style w:type="table" w:styleId="Rastertabel4-Accent1">
    <w:name w:val="Grid Table 4 Accent 1"/>
    <w:basedOn w:val="Standaardtabel"/>
    <w:uiPriority w:val="49"/>
    <w:rsid w:val="00FA121B"/>
    <w:tblPr>
      <w:tblStyleRowBandSize w:val="1"/>
      <w:tblStyleColBandSize w:val="1"/>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blPr/>
      <w:tcPr>
        <w:tcBorders>
          <w:top w:val="double" w:color="4F81BD" w:themeColor="accent1" w:sz="4" w:space="0"/>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paragraph" w:customStyle="1">
    <w:name w:val="paragraph"/>
    <w:basedOn w:val="Standaard"/>
    <w:rsid w:val="00FA121B"/>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normaltextrun" w:customStyle="1">
    <w:name w:val="normaltextrun"/>
    <w:basedOn w:val="Standaardalinea-lettertype"/>
    <w:rsid w:val="00FA121B"/>
  </w:style>
  <w:style w:type="character" w:styleId="eop" w:customStyle="1">
    <w:name w:val="eop"/>
    <w:basedOn w:val="Standaardalinea-lettertype"/>
    <w:rsid w:val="00FA121B"/>
  </w:style>
  <w:style w:type="table" w:styleId="Rastertabel4-Accent6">
    <w:name w:val="Grid Table 4 Accent 6"/>
    <w:basedOn w:val="Standaardtabel"/>
    <w:uiPriority w:val="49"/>
    <w:rsid w:val="002E5C05"/>
    <w:tblPr>
      <w:tblStyleRowBandSize w:val="1"/>
      <w:tblStyleColBandSize w:val="1"/>
      <w:tblBorders>
        <w:top w:val="single" w:color="FABF8F" w:themeColor="accent6" w:themeTint="99" w:sz="4" w:space="0"/>
        <w:left w:val="single" w:color="FABF8F" w:themeColor="accent6" w:themeTint="99" w:sz="4" w:space="0"/>
        <w:bottom w:val="single" w:color="FABF8F" w:themeColor="accent6" w:themeTint="99" w:sz="4" w:space="0"/>
        <w:right w:val="single" w:color="FABF8F" w:themeColor="accent6" w:themeTint="99" w:sz="4" w:space="0"/>
        <w:insideH w:val="single" w:color="FABF8F" w:themeColor="accent6" w:themeTint="99" w:sz="4" w:space="0"/>
        <w:insideV w:val="single" w:color="FABF8F" w:themeColor="accent6" w:themeTint="99" w:sz="4" w:space="0"/>
      </w:tblBorders>
    </w:tblPr>
    <w:tblStylePr w:type="firstRow">
      <w:rPr>
        <w:b/>
        <w:bCs/>
        <w:color w:val="FFFFFF" w:themeColor="background1"/>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insideH w:val="nil"/>
          <w:insideV w:val="nil"/>
        </w:tcBorders>
        <w:shd w:val="clear" w:color="auto" w:fill="F79646" w:themeFill="accent6"/>
      </w:tcPr>
    </w:tblStylePr>
    <w:tblStylePr w:type="lastRow">
      <w:rPr>
        <w:b/>
        <w:bCs/>
      </w:rPr>
      <w:tblPr/>
      <w:tcPr>
        <w:tcBorders>
          <w:top w:val="double" w:color="F79646" w:themeColor="accent6" w:sz="4" w:space="0"/>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 Type="http://schemas.openxmlformats.org/officeDocument/2006/relationships/comments" Target="comments.xml" Id="Raf24940a250b4967" /><Relationship Type="http://schemas.microsoft.com/office/2011/relationships/people" Target="people.xml" Id="R5f36c029c31d4164" /><Relationship Type="http://schemas.microsoft.com/office/2011/relationships/commentsExtended" Target="commentsExtended.xml" Id="R638249cd88b244f7" /><Relationship Type="http://schemas.microsoft.com/office/2016/09/relationships/commentsIds" Target="commentsIds.xml" Id="R5f1af9e690074135" /><Relationship Type="http://schemas.microsoft.com/office/2018/08/relationships/commentsExtensible" Target="commentsExtensible.xml" Id="R58239e6fe9d94a91"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6a7bca2-5fd5-4c37-b27c-a985d5fc2fdf" xsi:nil="true"/>
    <lcf76f155ced4ddcb4097134ff3c332f xmlns="1da3488d-9d72-4d0e-8048-1173b14afad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E3B0D714258394890AE8BA6BB1B8D02" ma:contentTypeVersion="16" ma:contentTypeDescription="Een nieuw document maken." ma:contentTypeScope="" ma:versionID="e44b50edeaea2fa5637850606a52e48d">
  <xsd:schema xmlns:xsd="http://www.w3.org/2001/XMLSchema" xmlns:xs="http://www.w3.org/2001/XMLSchema" xmlns:p="http://schemas.microsoft.com/office/2006/metadata/properties" xmlns:ns2="1da3488d-9d72-4d0e-8048-1173b14afad7" xmlns:ns3="b6a7bca2-5fd5-4c37-b27c-a985d5fc2fdf" targetNamespace="http://schemas.microsoft.com/office/2006/metadata/properties" ma:root="true" ma:fieldsID="6084e2f6d7addf32c460d01e5b04b4de" ns2:_="" ns3:_="">
    <xsd:import namespace="1da3488d-9d72-4d0e-8048-1173b14afad7"/>
    <xsd:import namespace="b6a7bca2-5fd5-4c37-b27c-a985d5fc2fd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a3488d-9d72-4d0e-8048-1173b14af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78c06d9d-0885-4f4a-832e-c51ba6e2a24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6a7bca2-5fd5-4c37-b27c-a985d5fc2fdf"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ca86a268-36ff-48e2-9ff7-6316ac083f71}" ma:internalName="TaxCatchAll" ma:showField="CatchAllData" ma:web="b6a7bca2-5fd5-4c37-b27c-a985d5fc2f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06AF55-779E-4A27-8355-FBA1B7E9F27D}">
  <ds:schemaRefs>
    <ds:schemaRef ds:uri="http://schemas.microsoft.com/office/infopath/2007/PartnerControls"/>
    <ds:schemaRef ds:uri="http://purl.org/dc/dcmitype/"/>
    <ds:schemaRef ds:uri="http://schemas.microsoft.com/office/2006/documentManagement/types"/>
    <ds:schemaRef ds:uri="http://purl.org/dc/elements/1.1/"/>
    <ds:schemaRef ds:uri="http://schemas.microsoft.com/office/2006/metadata/properties"/>
    <ds:schemaRef ds:uri="b6a7bca2-5fd5-4c37-b27c-a985d5fc2fdf"/>
    <ds:schemaRef ds:uri="http://purl.org/dc/terms/"/>
    <ds:schemaRef ds:uri="1da3488d-9d72-4d0e-8048-1173b14afad7"/>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303BF33D-309A-45DF-9D06-9EA52979A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a3488d-9d72-4d0e-8048-1173b14afad7"/>
    <ds:schemaRef ds:uri="b6a7bca2-5fd5-4c37-b27c-a985d5fc2f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DBDB32-B22A-4C52-B1F0-517F78C68B88}">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Hoogheemraadschap van Rijnland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Tina Duinkerken</dc:creator>
  <lastModifiedBy>Nuala Burns</lastModifiedBy>
  <revision>7</revision>
  <dcterms:created xsi:type="dcterms:W3CDTF">2023-04-18T09:32:00.0000000Z</dcterms:created>
  <dcterms:modified xsi:type="dcterms:W3CDTF">2023-04-21T09:17:36.6653807Z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ustomerId">
    <vt:lpwstr>hetwaterschapshuis</vt:lpwstr>
  </property>
  <property fmtid="{D5CDD505-2E9C-101B-9397-08002B2CF9AE}" pid="4" name="TemplateId">
    <vt:lpwstr>637884737543270798</vt:lpwstr>
  </property>
  <property fmtid="{D5CDD505-2E9C-101B-9397-08002B2CF9AE}" pid="5" name="UserProfileId">
    <vt:lpwstr>637976246917151926</vt:lpwstr>
  </property>
  <property fmtid="{D5CDD505-2E9C-101B-9397-08002B2CF9AE}" pid="6" name="ContentTypeId">
    <vt:lpwstr>0x0101006E3B0D714258394890AE8BA6BB1B8D02</vt:lpwstr>
  </property>
  <property fmtid="{D5CDD505-2E9C-101B-9397-08002B2CF9AE}" pid="7" name="MediaServiceImageTags">
    <vt:lpwstr/>
  </property>
</Properties>
</file>